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7871B" w14:textId="62E95490" w:rsidR="00B34FBE" w:rsidRPr="007D37C1" w:rsidRDefault="00B34FBE" w:rsidP="00B34FBE">
      <w:pPr>
        <w:spacing w:after="0"/>
        <w:rPr>
          <w:rFonts w:ascii="Arial" w:hAnsi="Arial" w:cs="Arial"/>
          <w:b/>
          <w:sz w:val="24"/>
          <w:szCs w:val="24"/>
          <w:lang w:val="en-US" w:eastAsia="zh-CN"/>
        </w:rPr>
      </w:pPr>
      <w:bookmarkStart w:id="0" w:name="_Hlk519580081"/>
      <w:r w:rsidRPr="00B34FBE">
        <w:rPr>
          <w:rFonts w:ascii="Arial" w:eastAsia="Calibri" w:hAnsi="Arial" w:cs="Arial"/>
          <w:b/>
          <w:sz w:val="24"/>
          <w:szCs w:val="24"/>
          <w:lang w:val="en-US" w:eastAsia="en-GB"/>
        </w:rPr>
        <w:t>3GPP TSG-RAN WG3 #107bis-e</w:t>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r>
      <w:r w:rsidRPr="00B34FBE">
        <w:rPr>
          <w:rFonts w:ascii="Arial" w:eastAsia="Calibri" w:hAnsi="Arial" w:cs="Arial"/>
          <w:b/>
          <w:sz w:val="24"/>
          <w:szCs w:val="24"/>
          <w:lang w:val="en-US" w:eastAsia="en-GB"/>
        </w:rPr>
        <w:tab/>
        <w:t>R3-20</w:t>
      </w:r>
      <w:r w:rsidR="00BA5840">
        <w:rPr>
          <w:rFonts w:ascii="Arial" w:hAnsi="Arial" w:cs="Arial" w:hint="eastAsia"/>
          <w:b/>
          <w:sz w:val="24"/>
          <w:szCs w:val="24"/>
          <w:lang w:val="en-US" w:eastAsia="zh-CN"/>
        </w:rPr>
        <w:t>2676</w:t>
      </w:r>
    </w:p>
    <w:p w14:paraId="6F471702" w14:textId="77777777" w:rsidR="00B34FBE" w:rsidRPr="00B34FBE" w:rsidRDefault="00B34FBE" w:rsidP="00B34FBE">
      <w:pPr>
        <w:spacing w:after="0"/>
        <w:rPr>
          <w:rFonts w:ascii="Arial" w:eastAsia="Calibri" w:hAnsi="Arial" w:cs="Arial"/>
          <w:b/>
          <w:sz w:val="24"/>
          <w:szCs w:val="24"/>
          <w:lang w:val="en-US" w:eastAsia="en-GB"/>
        </w:rPr>
      </w:pPr>
      <w:r w:rsidRPr="00B34FBE">
        <w:rPr>
          <w:rFonts w:ascii="Arial" w:eastAsia="Calibri" w:hAnsi="Arial" w:cs="Arial"/>
          <w:b/>
          <w:sz w:val="24"/>
          <w:szCs w:val="24"/>
          <w:lang w:val="en-US" w:eastAsia="en-GB"/>
        </w:rPr>
        <w:t>20-30 April 2020</w:t>
      </w:r>
    </w:p>
    <w:p w14:paraId="6ADFD53A" w14:textId="77777777" w:rsidR="00B34FBE" w:rsidRDefault="00B34FBE" w:rsidP="00B34FBE">
      <w:pPr>
        <w:spacing w:after="0"/>
        <w:rPr>
          <w:rFonts w:ascii="Arial" w:hAnsi="Arial" w:cs="Arial"/>
          <w:b/>
          <w:sz w:val="24"/>
          <w:szCs w:val="24"/>
          <w:lang w:val="en-US" w:eastAsia="zh-CN"/>
        </w:rPr>
      </w:pPr>
      <w:r w:rsidRPr="00B34FBE">
        <w:rPr>
          <w:rFonts w:ascii="Arial" w:eastAsia="Calibri" w:hAnsi="Arial" w:cs="Arial"/>
          <w:b/>
          <w:sz w:val="24"/>
          <w:szCs w:val="24"/>
          <w:lang w:val="en-US" w:eastAsia="en-GB"/>
        </w:rPr>
        <w:t>Online</w:t>
      </w:r>
    </w:p>
    <w:p w14:paraId="0903F1F0" w14:textId="77777777" w:rsidR="00421163" w:rsidRPr="00421163" w:rsidRDefault="00421163" w:rsidP="00421163">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12BDB12" w:rsidR="00421163" w:rsidRPr="00421163" w:rsidRDefault="000E0757" w:rsidP="000E0757">
            <w:pPr>
              <w:spacing w:after="0"/>
              <w:jc w:val="center"/>
              <w:rPr>
                <w:rFonts w:ascii="Arial" w:eastAsia="宋体" w:hAnsi="Arial"/>
                <w:noProof/>
                <w:lang w:eastAsia="zh-CN"/>
              </w:rPr>
            </w:pPr>
            <w:r>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0E38F8E6" w:rsidR="00421163" w:rsidRPr="00421163" w:rsidRDefault="00181FEF" w:rsidP="00421163">
            <w:pPr>
              <w:spacing w:after="0"/>
              <w:jc w:val="center"/>
              <w:rPr>
                <w:rFonts w:ascii="Arial" w:eastAsia="宋体" w:hAnsi="Arial"/>
                <w:b/>
                <w:noProof/>
                <w:lang w:eastAsia="zh-CN"/>
              </w:rPr>
            </w:pPr>
            <w:r>
              <w:rPr>
                <w:rFonts w:ascii="Arial" w:eastAsia="宋体" w:hAnsi="Arial" w:hint="eastAsia"/>
                <w:b/>
                <w:noProof/>
                <w:sz w:val="32"/>
                <w:lang w:eastAsia="zh-CN"/>
              </w:rPr>
              <w:t>2</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484CFF" w:rsidP="00620748">
            <w:pPr>
              <w:pStyle w:val="CRCoverPage"/>
              <w:spacing w:after="0"/>
              <w:ind w:left="100"/>
              <w:rPr>
                <w:noProof/>
              </w:rPr>
            </w:pPr>
            <w:r>
              <w:fldChar w:fldCharType="begin"/>
            </w:r>
            <w:r>
              <w:instrText xml:space="preserve"> DOCPROPERTY  CrTitle  \* MERGEFORMAT </w:instrText>
            </w:r>
            <w:r>
              <w:fldChar w:fldCharType="separate"/>
            </w:r>
            <w:r w:rsidR="007C358A">
              <w:t>Baseline CR for introducing Rel-16 NR mobility enhancement</w:t>
            </w:r>
            <w:r>
              <w:fldChar w:fldCharType="end"/>
            </w:r>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2233005"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48C84613"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B34FBE">
              <w:rPr>
                <w:rFonts w:ascii="Arial" w:eastAsia="宋体" w:hAnsi="Arial" w:hint="eastAsia"/>
                <w:noProof/>
                <w:lang w:eastAsia="zh-CN"/>
              </w:rPr>
              <w:t>4</w:t>
            </w:r>
            <w:r w:rsidR="00ED42B0">
              <w:rPr>
                <w:rFonts w:ascii="Arial" w:eastAsia="宋体" w:hAnsi="Arial" w:hint="eastAsia"/>
                <w:noProof/>
                <w:lang w:eastAsia="zh-CN"/>
              </w:rPr>
              <w:t>-0</w:t>
            </w:r>
            <w:r w:rsidR="00B34FBE">
              <w:rPr>
                <w:rFonts w:ascii="Arial" w:eastAsia="宋体" w:hAnsi="Arial" w:hint="eastAsia"/>
                <w:noProof/>
                <w:lang w:eastAsia="zh-CN"/>
              </w:rPr>
              <w:t>2</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421163">
            <w:pPr>
              <w:spacing w:after="0"/>
              <w:rPr>
                <w:noProof/>
                <w:lang w:eastAsia="zh-CN"/>
              </w:rPr>
            </w:pPr>
            <w:r w:rsidRPr="006F46EA">
              <w:rPr>
                <w:noProof/>
              </w:rPr>
              <w:t>In order to enable enhacements to the handover procedu</w:t>
            </w:r>
            <w:r>
              <w:rPr>
                <w:noProof/>
              </w:rPr>
              <w:t xml:space="preserve">re, changes are needed to the </w:t>
            </w:r>
            <w:r>
              <w:rPr>
                <w:rFonts w:hint="eastAsia"/>
                <w:noProof/>
                <w:lang w:eastAsia="zh-CN"/>
              </w:rPr>
              <w:t>NG</w:t>
            </w:r>
            <w:r w:rsidRPr="006F46EA">
              <w:rPr>
                <w:noProof/>
              </w:rPr>
              <w:t>AP protocol. This is the baseline CR covering all the agreed modification.</w:t>
            </w:r>
            <w:r w:rsidR="007C358A">
              <w:rPr>
                <w:rFonts w:hint="eastAsia"/>
                <w:noProof/>
                <w:lang w:eastAsia="zh-CN"/>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7777777" w:rsidR="006F46EA" w:rsidRDefault="006F46EA" w:rsidP="000E0757">
            <w:pPr>
              <w:pStyle w:val="CRCoverPage"/>
              <w:numPr>
                <w:ilvl w:val="0"/>
                <w:numId w:val="1"/>
              </w:numPr>
              <w:spacing w:after="0"/>
              <w:rPr>
                <w:noProof/>
              </w:rPr>
            </w:pPr>
            <w:r>
              <w:rPr>
                <w:noProof/>
              </w:rPr>
              <w:t>A new procedure was added to enable indicating handover success;</w:t>
            </w:r>
          </w:p>
          <w:p w14:paraId="595FF650" w14:textId="60CE740F"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Info into Handover Preparation procedure </w:t>
            </w:r>
            <w:r w:rsidR="006F46EA">
              <w:rPr>
                <w:rFonts w:hint="eastAsia"/>
                <w:noProof/>
                <w:lang w:eastAsia="zh-CN"/>
              </w:rPr>
              <w:t>and H</w:t>
            </w:r>
            <w:r>
              <w:rPr>
                <w:rFonts w:hint="eastAsia"/>
                <w:noProof/>
                <w:lang w:eastAsia="zh-CN"/>
              </w:rPr>
              <w:t>andover resource allocation  procedure</w:t>
            </w:r>
            <w:r w:rsidRPr="006F46EA">
              <w:rPr>
                <w:rFonts w:eastAsia="Times New Roman"/>
                <w:noProof/>
              </w:rPr>
              <w:t>.</w:t>
            </w:r>
          </w:p>
          <w:p w14:paraId="5179361A" w14:textId="77777777" w:rsidR="007C358A" w:rsidRPr="00421163" w:rsidRDefault="007C358A" w:rsidP="00421163">
            <w:pPr>
              <w:overflowPunct w:val="0"/>
              <w:autoSpaceDE w:val="0"/>
              <w:autoSpaceDN w:val="0"/>
              <w:adjustRightInd w:val="0"/>
              <w:spacing w:after="0"/>
              <w:textAlignment w:val="baseline"/>
              <w:rPr>
                <w:lang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DCFA36" w14:textId="77777777" w:rsidR="00B34FBE" w:rsidRDefault="00B34FBE" w:rsidP="00B34FBE">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416019E6" w14:textId="2D45ECD8" w:rsidR="00181FEF" w:rsidRDefault="00181FEF" w:rsidP="00181FEF">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46A4AB96" w14:textId="77777777" w:rsidR="00421163" w:rsidRPr="00181FEF" w:rsidRDefault="00421163" w:rsidP="00181FEF">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bookmarkEnd w:id="0"/>
    <w:p w14:paraId="4814DCC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4815"/>
      <w:bookmarkStart w:id="3" w:name="_Toc29503252"/>
      <w:bookmarkStart w:id="4" w:name="_Toc29503836"/>
      <w:bookmarkStart w:id="5"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2"/>
      <w:bookmarkEnd w:id="3"/>
      <w:bookmarkEnd w:id="4"/>
      <w:bookmarkEnd w:id="5"/>
    </w:p>
    <w:p w14:paraId="2A349269"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lang w:eastAsia="en-GB"/>
        </w:rPr>
        <w:t xml:space="preserve">For the purposes of the present document, the terms and definitions given in </w:t>
      </w:r>
      <w:bookmarkStart w:id="6" w:name="OLE_LINK6"/>
      <w:bookmarkStart w:id="7" w:name="OLE_LINK7"/>
      <w:bookmarkStart w:id="8" w:name="OLE_LINK8"/>
      <w:r w:rsidRPr="005E7E89">
        <w:rPr>
          <w:rFonts w:eastAsia="宋体"/>
          <w:lang w:eastAsia="en-GB"/>
        </w:rPr>
        <w:t xml:space="preserve">3GPP </w:t>
      </w:r>
      <w:bookmarkEnd w:id="6"/>
      <w:bookmarkEnd w:id="7"/>
      <w:bookmarkEnd w:id="8"/>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9" w:name="_Hlk508607679"/>
      <w:r w:rsidRPr="005E7E89">
        <w:rPr>
          <w:rFonts w:eastAsia="宋体"/>
          <w:lang w:eastAsia="en-GB"/>
        </w:rPr>
        <w:t>Class 2 EPs are considered always successful</w:t>
      </w:r>
      <w:bookmarkEnd w:id="9"/>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proofErr w:type="gramStart"/>
      <w:r w:rsidRPr="002233FF">
        <w:rPr>
          <w:rFonts w:eastAsia="宋体"/>
          <w:b/>
          <w:lang w:eastAsia="en-GB"/>
        </w:rPr>
        <w:t>en-gNB</w:t>
      </w:r>
      <w:proofErr w:type="gramEnd"/>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41664E58" w14:textId="77777777" w:rsidR="00842DC9" w:rsidRPr="005E7E89" w:rsidRDefault="00842DC9" w:rsidP="00842DC9">
      <w:pPr>
        <w:rPr>
          <w:ins w:id="10" w:author="CATT" w:date="2020-04-26T16:37:00Z"/>
          <w:rFonts w:eastAsia="宋体"/>
          <w:lang w:eastAsia="en-GB"/>
        </w:rPr>
      </w:pPr>
      <w:ins w:id="11" w:author="CATT" w:date="2020-04-26T16:37: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842DC9"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2" w:name="_Toc20954816"/>
      <w:bookmarkStart w:id="13" w:name="_Toc29503253"/>
      <w:bookmarkStart w:id="14" w:name="_Toc29503837"/>
      <w:bookmarkStart w:id="15"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2"/>
      <w:bookmarkEnd w:id="13"/>
      <w:bookmarkEnd w:id="14"/>
      <w:bookmarkEnd w:id="15"/>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62FA6437" w14:textId="77777777" w:rsidR="00842DC9" w:rsidRPr="00451E46" w:rsidRDefault="00842DC9" w:rsidP="00842DC9">
      <w:pPr>
        <w:keepLines/>
        <w:spacing w:after="0"/>
        <w:ind w:left="1702" w:hanging="1418"/>
        <w:rPr>
          <w:ins w:id="16" w:author="CATT" w:date="2020-04-26T16:38:00Z"/>
          <w:rFonts w:eastAsia="宋体"/>
        </w:rPr>
      </w:pPr>
      <w:ins w:id="17" w:author="CATT" w:date="2020-04-26T16:38:00Z">
        <w:r w:rsidRPr="00451E46">
          <w:rPr>
            <w:rFonts w:eastAsia="宋体"/>
          </w:rPr>
          <w:t>DAPS</w:t>
        </w:r>
        <w:r>
          <w:rPr>
            <w:rFonts w:eastAsia="宋体" w:hint="eastAsia"/>
            <w:lang w:eastAsia="zh-CN"/>
          </w:rPr>
          <w:tab/>
          <w:t xml:space="preserve"> </w:t>
        </w:r>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Non 3GPP InterWorking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8" w:name="_Toc20954825"/>
      <w:bookmarkStart w:id="19" w:name="_Toc29503262"/>
      <w:bookmarkStart w:id="20" w:name="_Toc29503846"/>
      <w:bookmarkStart w:id="21"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18"/>
      <w:bookmarkEnd w:id="19"/>
      <w:bookmarkEnd w:id="20"/>
      <w:bookmarkEnd w:id="21"/>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842DC9" w:rsidRPr="004B5348" w14:paraId="46DAE08A" w14:textId="77777777" w:rsidTr="00842DC9">
        <w:trPr>
          <w:jc w:val="center"/>
          <w:ins w:id="22" w:author="CATT" w:date="2020-04-26T16:38:00Z"/>
        </w:trPr>
        <w:tc>
          <w:tcPr>
            <w:tcW w:w="3827" w:type="dxa"/>
            <w:tcBorders>
              <w:top w:val="single" w:sz="6" w:space="0" w:color="auto"/>
              <w:left w:val="single" w:sz="6" w:space="0" w:color="auto"/>
              <w:bottom w:val="single" w:sz="6" w:space="0" w:color="auto"/>
              <w:right w:val="single" w:sz="6" w:space="0" w:color="auto"/>
            </w:tcBorders>
          </w:tcPr>
          <w:p w14:paraId="35C5C321" w14:textId="77777777" w:rsidR="00842DC9" w:rsidRPr="00A862A0" w:rsidRDefault="00842DC9" w:rsidP="00B04050">
            <w:pPr>
              <w:keepNext/>
              <w:keepLines/>
              <w:overflowPunct w:val="0"/>
              <w:autoSpaceDE w:val="0"/>
              <w:autoSpaceDN w:val="0"/>
              <w:adjustRightInd w:val="0"/>
              <w:spacing w:after="0"/>
              <w:textAlignment w:val="baseline"/>
              <w:rPr>
                <w:ins w:id="23" w:author="CATT" w:date="2020-04-26T16:38:00Z"/>
                <w:rFonts w:ascii="Arial" w:eastAsia="MS Mincho" w:hAnsi="Arial" w:cs="Arial"/>
                <w:sz w:val="18"/>
                <w:lang w:eastAsia="zh-CN"/>
              </w:rPr>
            </w:pPr>
            <w:ins w:id="24" w:author="CATT" w:date="2020-04-26T16:38: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7EDB871A" w14:textId="77777777" w:rsidR="00842DC9" w:rsidRPr="00A862A0" w:rsidRDefault="00842DC9" w:rsidP="00B04050">
            <w:pPr>
              <w:keepNext/>
              <w:keepLines/>
              <w:overflowPunct w:val="0"/>
              <w:autoSpaceDE w:val="0"/>
              <w:autoSpaceDN w:val="0"/>
              <w:adjustRightInd w:val="0"/>
              <w:spacing w:after="0"/>
              <w:textAlignment w:val="baseline"/>
              <w:rPr>
                <w:ins w:id="25" w:author="CATT" w:date="2020-04-26T16:38:00Z"/>
                <w:rFonts w:ascii="Arial" w:eastAsia="MS Mincho" w:hAnsi="Arial" w:cs="Arial"/>
                <w:sz w:val="18"/>
                <w:lang w:eastAsia="zh-CN"/>
              </w:rPr>
            </w:pPr>
            <w:ins w:id="26" w:author="CATT" w:date="2020-04-26T16:38:00Z">
              <w:r w:rsidRPr="00A862A0">
                <w:rPr>
                  <w:rFonts w:ascii="Arial" w:eastAsia="MS Mincho" w:hAnsi="Arial" w:cs="Arial"/>
                  <w:sz w:val="18"/>
                  <w:lang w:eastAsia="zh-CN"/>
                </w:rPr>
                <w:t>HANDOVER SUCCESS</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27" w:name="_Toc20954876"/>
      <w:bookmarkStart w:id="28" w:name="_Toc29503147"/>
      <w:r w:rsidRPr="00AD521A">
        <w:t>8.4.1</w:t>
      </w:r>
      <w:r w:rsidRPr="00AD521A">
        <w:tab/>
        <w:t>Handover Preparation</w:t>
      </w:r>
      <w:bookmarkEnd w:id="27"/>
      <w:bookmarkEnd w:id="28"/>
    </w:p>
    <w:p w14:paraId="265CF1FE" w14:textId="77777777" w:rsidR="00F61000" w:rsidRPr="00AD521A" w:rsidRDefault="00F61000" w:rsidP="00F61000">
      <w:pPr>
        <w:pStyle w:val="4"/>
      </w:pPr>
      <w:bookmarkStart w:id="29" w:name="_Toc20954877"/>
      <w:bookmarkStart w:id="30" w:name="_Toc29503148"/>
      <w:r w:rsidRPr="00AD521A">
        <w:t>8.4.1.1</w:t>
      </w:r>
      <w:r w:rsidRPr="00AD521A">
        <w:tab/>
        <w:t>General</w:t>
      </w:r>
      <w:bookmarkEnd w:id="29"/>
      <w:bookmarkEnd w:id="30"/>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31" w:name="_Toc20954878"/>
      <w:bookmarkStart w:id="32" w:name="_Toc29503149"/>
      <w:r w:rsidRPr="00AD521A">
        <w:lastRenderedPageBreak/>
        <w:t>8.4.1.2</w:t>
      </w:r>
      <w:r w:rsidRPr="00AD521A">
        <w:tab/>
        <w:t>Successful Operation</w:t>
      </w:r>
      <w:bookmarkEnd w:id="31"/>
      <w:bookmarkEnd w:id="32"/>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4" o:title=""/>
          </v:shape>
          <o:OLEObject Type="Embed" ProgID="VisioViewer.Viewer.1" ShapeID="_x0000_i1025" DrawAspect="Content" ObjectID="_1649574185"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33" w:name="OLE_LINK34"/>
      <w:r w:rsidRPr="00AD521A">
        <w:rPr>
          <w:rFonts w:eastAsia="DengXian"/>
          <w:i/>
          <w:lang w:eastAsia="zh-CN"/>
        </w:rPr>
        <w:t>Direct Forwarding Path Availability</w:t>
      </w:r>
      <w:r w:rsidRPr="00AD521A">
        <w:rPr>
          <w:rFonts w:eastAsia="DengXian"/>
          <w:lang w:eastAsia="zh-CN"/>
        </w:rPr>
        <w:t xml:space="preserve"> IE</w:t>
      </w:r>
      <w:bookmarkEnd w:id="33"/>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34"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34"/>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481D1EB8" w14:textId="77777777" w:rsidR="00842DC9" w:rsidRPr="00215B5A" w:rsidRDefault="00842DC9" w:rsidP="00842DC9">
      <w:pPr>
        <w:rPr>
          <w:ins w:id="35" w:author="CATT" w:date="2020-04-26T16:38:00Z"/>
          <w:lang w:eastAsia="zh-CN"/>
        </w:rPr>
      </w:pPr>
      <w:ins w:id="36" w:author="CATT" w:date="2020-04-26T16:38: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7" w:name="_Toc20954881"/>
      <w:bookmarkStart w:id="38" w:name="_Toc29503318"/>
      <w:bookmarkStart w:id="39" w:name="_Toc29503902"/>
      <w:bookmarkStart w:id="40"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37"/>
      <w:bookmarkEnd w:id="38"/>
      <w:bookmarkEnd w:id="39"/>
      <w:bookmarkEnd w:id="40"/>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1" w:name="_Toc20954882"/>
      <w:bookmarkStart w:id="42" w:name="_Toc29503319"/>
      <w:bookmarkStart w:id="43" w:name="_Toc29503903"/>
      <w:bookmarkStart w:id="44"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41"/>
      <w:bookmarkEnd w:id="42"/>
      <w:bookmarkEnd w:id="43"/>
      <w:bookmarkEnd w:id="44"/>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5" w:name="_Toc20954883"/>
      <w:bookmarkStart w:id="46" w:name="_Toc29503320"/>
      <w:bookmarkStart w:id="47" w:name="_Toc29503904"/>
      <w:bookmarkStart w:id="48"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45"/>
      <w:bookmarkEnd w:id="46"/>
      <w:bookmarkEnd w:id="47"/>
      <w:bookmarkEnd w:id="48"/>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pt;height:120.75pt" o:ole="">
            <v:imagedata r:id="rId16" o:title=""/>
          </v:shape>
          <o:OLEObject Type="Embed" ProgID="VisioViewer.Viewer.1" ShapeID="_x0000_i1026" DrawAspect="Content" ObjectID="_1649574186"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49"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49"/>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50" w:name="OLE_LINK47"/>
      <w:bookmarkStart w:id="51"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50"/>
      <w:bookmarkEnd w:id="51"/>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52"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52"/>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53"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53"/>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27B875CD" w14:textId="77777777" w:rsidR="00842DC9" w:rsidRPr="00F128B2" w:rsidRDefault="00842DC9" w:rsidP="00842DC9">
      <w:pPr>
        <w:rPr>
          <w:ins w:id="54" w:author="CATT" w:date="2020-04-26T16:38:00Z"/>
          <w:lang w:eastAsia="zh-CN"/>
        </w:rPr>
      </w:pPr>
      <w:ins w:id="55" w:author="CATT" w:date="2020-04-26T16:38: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585A4FB3" w14:textId="77777777" w:rsidR="00923A7D" w:rsidRDefault="00307CDA" w:rsidP="00923A7D">
      <w:pPr>
        <w:rPr>
          <w:noProof/>
          <w:lang w:eastAsia="zh-CN"/>
        </w:rPr>
      </w:pPr>
      <w:r>
        <w:rPr>
          <w:noProof/>
        </w:rPr>
        <w:t>///////////////////////////////////////////////////////////////////////</w:t>
      </w:r>
      <w:r>
        <w:rPr>
          <w:rFonts w:hint="eastAsia"/>
          <w:noProof/>
          <w:lang w:eastAsia="zh-CN"/>
        </w:rPr>
        <w:t>1st Change</w:t>
      </w:r>
      <w:r>
        <w:rPr>
          <w:noProof/>
        </w:rPr>
        <w:t>/////////////////////////////////////////////////////////////////////</w:t>
      </w:r>
    </w:p>
    <w:p w14:paraId="11B70C9B" w14:textId="77777777" w:rsidR="00842DC9" w:rsidRPr="00ED0C10" w:rsidRDefault="00842DC9" w:rsidP="00842DC9">
      <w:pPr>
        <w:keepNext/>
        <w:keepLines/>
        <w:spacing w:before="120"/>
        <w:ind w:left="1134" w:hanging="1134"/>
        <w:outlineLvl w:val="2"/>
        <w:rPr>
          <w:ins w:id="56" w:author="CATT" w:date="2020-04-26T16:38:00Z"/>
          <w:rFonts w:ascii="Arial" w:hAnsi="Arial"/>
          <w:sz w:val="28"/>
          <w:lang w:eastAsia="en-GB"/>
        </w:rPr>
      </w:pPr>
      <w:bookmarkStart w:id="57" w:name="_Toc20955194"/>
      <w:bookmarkStart w:id="58" w:name="_Toc29503465"/>
      <w:ins w:id="59" w:author="CATT" w:date="2020-04-26T16:38:00Z">
        <w:r w:rsidRPr="00ED0C10">
          <w:rPr>
            <w:rFonts w:ascii="Arial" w:hAnsi="Arial"/>
            <w:sz w:val="28"/>
            <w:lang w:eastAsia="en-GB"/>
          </w:rPr>
          <w:lastRenderedPageBreak/>
          <w:t>8.</w:t>
        </w:r>
        <w:r>
          <w:rPr>
            <w:rFonts w:ascii="Arial" w:hAnsi="Arial"/>
            <w:sz w:val="28"/>
            <w:lang w:eastAsia="en-GB"/>
          </w:rPr>
          <w:t>4</w:t>
        </w:r>
        <w:proofErr w:type="gramStart"/>
        <w:r w:rsidRPr="00ED0C10">
          <w:rPr>
            <w:rFonts w:ascii="Arial" w:hAnsi="Arial"/>
            <w:sz w:val="28"/>
            <w:lang w:eastAsia="en-GB"/>
          </w:rPr>
          <w:t>.</w:t>
        </w:r>
        <w:r>
          <w:rPr>
            <w:rFonts w:ascii="Arial" w:hAnsi="Arial" w:hint="eastAsia"/>
            <w:sz w:val="28"/>
            <w:lang w:eastAsia="zh-CN"/>
          </w:rPr>
          <w:t>x</w:t>
        </w:r>
        <w:proofErr w:type="gramEnd"/>
        <w:r w:rsidRPr="00ED0C10">
          <w:rPr>
            <w:rFonts w:ascii="Arial" w:hAnsi="Arial"/>
            <w:sz w:val="28"/>
            <w:lang w:eastAsia="en-GB"/>
          </w:rPr>
          <w:tab/>
          <w:t>Handover Success</w:t>
        </w:r>
      </w:ins>
    </w:p>
    <w:p w14:paraId="366B564C" w14:textId="77777777" w:rsidR="00842DC9" w:rsidRPr="00ED0C10" w:rsidRDefault="00842DC9" w:rsidP="00842DC9">
      <w:pPr>
        <w:keepNext/>
        <w:keepLines/>
        <w:spacing w:before="120"/>
        <w:ind w:left="1418" w:hanging="1418"/>
        <w:outlineLvl w:val="3"/>
        <w:rPr>
          <w:ins w:id="60" w:author="CATT" w:date="2020-04-26T16:38:00Z"/>
          <w:rFonts w:ascii="Arial" w:hAnsi="Arial"/>
          <w:sz w:val="24"/>
          <w:lang w:eastAsia="en-GB"/>
        </w:rPr>
      </w:pPr>
      <w:bookmarkStart w:id="61" w:name="_Toc5691801"/>
      <w:ins w:id="62" w:author="CATT" w:date="2020-04-26T16:38: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.1</w:t>
        </w:r>
        <w:proofErr w:type="gramEnd"/>
        <w:r w:rsidRPr="00ED0C10">
          <w:rPr>
            <w:rFonts w:ascii="Arial" w:hAnsi="Arial"/>
            <w:sz w:val="24"/>
            <w:lang w:eastAsia="en-GB"/>
          </w:rPr>
          <w:tab/>
          <w:t>General</w:t>
        </w:r>
        <w:bookmarkEnd w:id="61"/>
      </w:ins>
    </w:p>
    <w:p w14:paraId="4EDA8018" w14:textId="77777777" w:rsidR="00842DC9" w:rsidRPr="00ED0C10" w:rsidRDefault="00842DC9" w:rsidP="00842DC9">
      <w:pPr>
        <w:overflowPunct w:val="0"/>
        <w:autoSpaceDE w:val="0"/>
        <w:autoSpaceDN w:val="0"/>
        <w:adjustRightInd w:val="0"/>
        <w:textAlignment w:val="baseline"/>
        <w:rPr>
          <w:ins w:id="63" w:author="CATT" w:date="2020-04-26T16:38:00Z"/>
          <w:lang w:eastAsia="en-GB"/>
        </w:rPr>
      </w:pPr>
      <w:ins w:id="64" w:author="CATT" w:date="2020-04-26T16:38:00Z">
        <w:r w:rsidRPr="00ED0C10">
          <w:rPr>
            <w:lang w:eastAsia="en-GB"/>
          </w:rPr>
          <w:t>The Handover Success p</w:t>
        </w:r>
        <w:r>
          <w:rPr>
            <w:lang w:eastAsia="en-GB"/>
          </w:rPr>
          <w:t xml:space="preserve">rocedure is used during a DAPS </w:t>
        </w:r>
        <w:r>
          <w:rPr>
            <w:rFonts w:hint="eastAsia"/>
            <w:lang w:eastAsia="zh-CN"/>
          </w:rPr>
          <w:t>H</w:t>
        </w:r>
        <w:r w:rsidRPr="00ED0C10">
          <w:rPr>
            <w:lang w:eastAsia="en-GB"/>
          </w:rPr>
          <w:t>andover, to inform the source NG-RAN node that the UE has successfully accessed the target NG-RAN node.</w:t>
        </w:r>
      </w:ins>
    </w:p>
    <w:p w14:paraId="2F70F46F" w14:textId="77777777" w:rsidR="00842DC9" w:rsidRPr="00ED0C10" w:rsidRDefault="00842DC9" w:rsidP="00842DC9">
      <w:pPr>
        <w:overflowPunct w:val="0"/>
        <w:autoSpaceDE w:val="0"/>
        <w:autoSpaceDN w:val="0"/>
        <w:adjustRightInd w:val="0"/>
        <w:textAlignment w:val="baseline"/>
        <w:rPr>
          <w:ins w:id="65" w:author="CATT" w:date="2020-04-26T16:38:00Z"/>
          <w:lang w:eastAsia="en-GB"/>
        </w:rPr>
      </w:pPr>
      <w:ins w:id="66" w:author="CATT" w:date="2020-04-26T16:38: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1B5E0664" w14:textId="77777777" w:rsidR="00842DC9" w:rsidRDefault="00842DC9" w:rsidP="00842DC9">
      <w:pPr>
        <w:keepNext/>
        <w:keepLines/>
        <w:spacing w:before="120"/>
        <w:ind w:left="1418" w:hanging="1418"/>
        <w:outlineLvl w:val="3"/>
        <w:rPr>
          <w:ins w:id="67" w:author="CATT" w:date="2020-04-26T16:38:00Z"/>
          <w:rFonts w:ascii="Arial" w:hAnsi="Arial"/>
          <w:sz w:val="24"/>
          <w:lang w:eastAsia="zh-CN"/>
        </w:rPr>
      </w:pPr>
      <w:bookmarkStart w:id="68" w:name="_Toc5691802"/>
      <w:ins w:id="69" w:author="CATT" w:date="2020-04-26T16:38: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proofErr w:type="gramEnd"/>
        <w:r w:rsidRPr="00ED0C10">
          <w:rPr>
            <w:rFonts w:ascii="Arial" w:hAnsi="Arial"/>
            <w:sz w:val="24"/>
            <w:lang w:eastAsia="en-GB"/>
          </w:rPr>
          <w:tab/>
          <w:t>Successful Operation</w:t>
        </w:r>
        <w:bookmarkEnd w:id="68"/>
      </w:ins>
    </w:p>
    <w:p w14:paraId="0127E96C" w14:textId="32FA07FD" w:rsidR="00842DC9" w:rsidRPr="00913278" w:rsidRDefault="00842DC9" w:rsidP="00842DC9">
      <w:pPr>
        <w:rPr>
          <w:ins w:id="70" w:author="CATT" w:date="2020-04-26T16:38:00Z"/>
          <w:lang w:eastAsia="zh-CN"/>
        </w:rPr>
      </w:pPr>
    </w:p>
    <w:p w14:paraId="73328576" w14:textId="77777777" w:rsidR="00842DC9" w:rsidRDefault="00842DC9" w:rsidP="00842DC9">
      <w:pPr>
        <w:jc w:val="center"/>
        <w:rPr>
          <w:ins w:id="71" w:author="CATT" w:date="2020-04-26T16:38:00Z"/>
          <w:lang w:eastAsia="zh-CN"/>
        </w:rPr>
      </w:pPr>
      <w:ins w:id="72" w:author="CATT" w:date="2020-04-26T16:38:00Z">
        <w:r w:rsidRPr="00C97862">
          <w:rPr>
            <w:lang w:eastAsia="en-GB"/>
          </w:rPr>
          <w:object w:dxaOrig="6893" w:dyaOrig="2428" w14:anchorId="3E4FAD45">
            <v:shape id="_x0000_i1027" type="#_x0000_t75" style="width:345pt;height:120.75pt" o:ole="">
              <v:imagedata r:id="rId18" o:title=""/>
            </v:shape>
            <o:OLEObject Type="Embed" ProgID="VisioViewer.Viewer.1" ShapeID="_x0000_i1027" DrawAspect="Content" ObjectID="_1649574187" r:id="rId19"/>
          </w:object>
        </w:r>
      </w:ins>
    </w:p>
    <w:p w14:paraId="7436E6AB" w14:textId="77777777" w:rsidR="00842DC9" w:rsidRPr="00ED0C10" w:rsidRDefault="00842DC9" w:rsidP="00842DC9">
      <w:pPr>
        <w:keepLines/>
        <w:spacing w:after="240"/>
        <w:jc w:val="center"/>
        <w:rPr>
          <w:ins w:id="73" w:author="CATT" w:date="2020-04-26T16:38:00Z"/>
          <w:rFonts w:ascii="Arial" w:hAnsi="Arial"/>
          <w:b/>
          <w:lang w:eastAsia="en-GB"/>
        </w:rPr>
      </w:pPr>
      <w:ins w:id="74" w:author="CATT" w:date="2020-04-26T16:38: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793C1B97" w14:textId="77777777" w:rsidR="00842DC9" w:rsidRDefault="00842DC9" w:rsidP="00842DC9">
      <w:pPr>
        <w:overflowPunct w:val="0"/>
        <w:autoSpaceDE w:val="0"/>
        <w:autoSpaceDN w:val="0"/>
        <w:adjustRightInd w:val="0"/>
        <w:textAlignment w:val="baseline"/>
        <w:rPr>
          <w:ins w:id="75" w:author="CATT" w:date="2020-04-26T16:38:00Z"/>
          <w:rFonts w:eastAsia="宋体"/>
          <w:lang w:eastAsia="en-GB"/>
        </w:rPr>
      </w:pPr>
      <w:ins w:id="76" w:author="CATT" w:date="2020-04-26T16:38:00Z">
        <w:r>
          <w:rPr>
            <w:rFonts w:eastAsia="宋体"/>
            <w:lang w:eastAsia="en-GB"/>
          </w:rPr>
          <w:t>The AMF initiates the procedure by sending the HANDOVER SUCCESS message to the source NG-RAN node.</w:t>
        </w:r>
      </w:ins>
    </w:p>
    <w:p w14:paraId="11FB583C" w14:textId="77777777" w:rsidR="00842DC9" w:rsidRPr="005C5FDE" w:rsidRDefault="00842DC9" w:rsidP="00842DC9">
      <w:pPr>
        <w:overflowPunct w:val="0"/>
        <w:autoSpaceDE w:val="0"/>
        <w:autoSpaceDN w:val="0"/>
        <w:adjustRightInd w:val="0"/>
        <w:textAlignment w:val="baseline"/>
        <w:rPr>
          <w:ins w:id="77" w:author="CATT" w:date="2020-04-26T16:38:00Z"/>
          <w:rFonts w:eastAsia="宋体"/>
          <w:i/>
          <w:iCs/>
          <w:lang w:eastAsia="en-GB"/>
        </w:rPr>
      </w:pPr>
      <w:ins w:id="78" w:author="CATT" w:date="2020-04-26T16:38:00Z">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ins>
    </w:p>
    <w:p w14:paraId="7274AA52" w14:textId="77777777" w:rsidR="00842DC9" w:rsidRPr="00ED0C10" w:rsidRDefault="00842DC9" w:rsidP="00842DC9">
      <w:pPr>
        <w:keepNext/>
        <w:keepLines/>
        <w:spacing w:before="120"/>
        <w:ind w:left="1418" w:hanging="1418"/>
        <w:outlineLvl w:val="3"/>
        <w:rPr>
          <w:ins w:id="79" w:author="CATT" w:date="2020-04-26T16:38:00Z"/>
          <w:rFonts w:ascii="Arial" w:hAnsi="Arial"/>
          <w:sz w:val="24"/>
          <w:lang w:eastAsia="en-GB"/>
        </w:rPr>
      </w:pPr>
      <w:ins w:id="80" w:author="CATT" w:date="2020-04-26T16:38: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proofErr w:type="gramEnd"/>
        <w:r w:rsidRPr="00ED0C10">
          <w:rPr>
            <w:rFonts w:ascii="Arial" w:hAnsi="Arial"/>
            <w:sz w:val="24"/>
            <w:lang w:eastAsia="en-GB"/>
          </w:rPr>
          <w:tab/>
          <w:t>Unsuccessful Operation</w:t>
        </w:r>
      </w:ins>
    </w:p>
    <w:p w14:paraId="00B6F24C" w14:textId="77777777" w:rsidR="00842DC9" w:rsidRPr="00ED0C10" w:rsidRDefault="00842DC9" w:rsidP="00842DC9">
      <w:pPr>
        <w:overflowPunct w:val="0"/>
        <w:autoSpaceDE w:val="0"/>
        <w:autoSpaceDN w:val="0"/>
        <w:adjustRightInd w:val="0"/>
        <w:textAlignment w:val="baseline"/>
        <w:rPr>
          <w:ins w:id="81" w:author="CATT" w:date="2020-04-26T16:38:00Z"/>
          <w:lang w:eastAsia="en-GB"/>
        </w:rPr>
      </w:pPr>
      <w:ins w:id="82" w:author="CATT" w:date="2020-04-26T16:38:00Z">
        <w:r w:rsidRPr="00ED0C10">
          <w:rPr>
            <w:lang w:eastAsia="en-GB"/>
          </w:rPr>
          <w:t>Not applicable.</w:t>
        </w:r>
      </w:ins>
    </w:p>
    <w:p w14:paraId="0579ED4F" w14:textId="77777777" w:rsidR="00842DC9" w:rsidRPr="00ED0C10" w:rsidRDefault="00842DC9" w:rsidP="00842DC9">
      <w:pPr>
        <w:keepNext/>
        <w:keepLines/>
        <w:spacing w:before="120"/>
        <w:ind w:left="1418" w:hanging="1418"/>
        <w:outlineLvl w:val="3"/>
        <w:rPr>
          <w:ins w:id="83" w:author="CATT" w:date="2020-04-26T16:38:00Z"/>
          <w:rFonts w:ascii="Arial" w:hAnsi="Arial"/>
          <w:sz w:val="24"/>
          <w:lang w:eastAsia="en-GB"/>
        </w:rPr>
      </w:pPr>
      <w:bookmarkStart w:id="84" w:name="_Toc5691804"/>
      <w:ins w:id="85" w:author="CATT" w:date="2020-04-26T16:38:00Z">
        <w:r w:rsidRPr="00ED0C10">
          <w:rPr>
            <w:rFonts w:ascii="Arial" w:hAnsi="Arial"/>
            <w:sz w:val="24"/>
            <w:lang w:eastAsia="en-GB"/>
          </w:rPr>
          <w:t>8.</w:t>
        </w:r>
        <w:r>
          <w:rPr>
            <w:rFonts w:ascii="Arial" w:hAnsi="Arial"/>
            <w:sz w:val="24"/>
            <w:lang w:eastAsia="en-GB"/>
          </w:rPr>
          <w:t>4</w:t>
        </w:r>
        <w:proofErr w:type="gramStart"/>
        <w:r>
          <w:rPr>
            <w:rFonts w:ascii="Arial" w:hAnsi="Arial"/>
            <w:sz w:val="24"/>
            <w:lang w:eastAsia="en-GB"/>
          </w:rPr>
          <w:t>.</w:t>
        </w:r>
        <w:r>
          <w:rPr>
            <w:rFonts w:ascii="Arial" w:hAnsi="Arial" w:hint="eastAsia"/>
            <w:sz w:val="24"/>
            <w:lang w:eastAsia="zh-CN"/>
          </w:rPr>
          <w:t>x</w:t>
        </w:r>
        <w:r w:rsidRPr="00ED0C10">
          <w:rPr>
            <w:rFonts w:ascii="Arial" w:hAnsi="Arial"/>
            <w:sz w:val="24"/>
            <w:lang w:eastAsia="en-GB"/>
          </w:rPr>
          <w:t>.4</w:t>
        </w:r>
        <w:proofErr w:type="gramEnd"/>
        <w:r w:rsidRPr="00ED0C10">
          <w:rPr>
            <w:rFonts w:ascii="Arial" w:hAnsi="Arial"/>
            <w:sz w:val="24"/>
            <w:lang w:eastAsia="en-GB"/>
          </w:rPr>
          <w:tab/>
          <w:t>Abnormal Conditions</w:t>
        </w:r>
        <w:bookmarkEnd w:id="84"/>
      </w:ins>
    </w:p>
    <w:p w14:paraId="31919CCF" w14:textId="77777777" w:rsidR="00842DC9" w:rsidRPr="00ED0C10" w:rsidRDefault="00842DC9" w:rsidP="00842DC9">
      <w:pPr>
        <w:overflowPunct w:val="0"/>
        <w:autoSpaceDE w:val="0"/>
        <w:autoSpaceDN w:val="0"/>
        <w:adjustRightInd w:val="0"/>
        <w:textAlignment w:val="baseline"/>
        <w:rPr>
          <w:ins w:id="86" w:author="CATT" w:date="2020-04-26T16:38:00Z"/>
          <w:lang w:eastAsia="en-GB"/>
        </w:rPr>
      </w:pPr>
      <w:ins w:id="87" w:author="CATT" w:date="2020-04-26T16:38:00Z">
        <w:r w:rsidRPr="00ED0C10">
          <w:rPr>
            <w:lang w:eastAsia="en-GB"/>
          </w:rPr>
          <w:t>If the HANDOVER SUCCESS message refers to a context that does not exist, the source NG-RAN node shall ignore the message.</w:t>
        </w:r>
      </w:ins>
    </w:p>
    <w:p w14:paraId="3A397D82" w14:textId="77777777" w:rsidR="00842DC9" w:rsidRPr="004E2200" w:rsidRDefault="00842DC9" w:rsidP="00842DC9">
      <w:pPr>
        <w:rPr>
          <w:ins w:id="88" w:author="CATT" w:date="2020-04-26T16:38:00Z"/>
          <w:noProof/>
          <w:lang w:eastAsia="zh-CN"/>
        </w:rPr>
      </w:pPr>
    </w:p>
    <w:p w14:paraId="4A90C9A4" w14:textId="77777777" w:rsidR="00842DC9" w:rsidRPr="00ED0C10" w:rsidRDefault="00842DC9" w:rsidP="00842DC9">
      <w:pPr>
        <w:keepNext/>
        <w:keepLines/>
        <w:spacing w:before="120"/>
        <w:ind w:left="1418" w:hanging="1418"/>
        <w:outlineLvl w:val="3"/>
        <w:rPr>
          <w:ins w:id="89" w:author="CATT" w:date="2020-04-26T16:38:00Z"/>
          <w:rFonts w:ascii="Arial" w:hAnsi="Arial"/>
          <w:sz w:val="24"/>
          <w:lang w:eastAsia="en-GB"/>
        </w:rPr>
      </w:pPr>
      <w:ins w:id="90" w:author="CATT" w:date="2020-04-26T16:38:00Z">
        <w:r>
          <w:rPr>
            <w:rFonts w:ascii="Arial" w:hAnsi="Arial"/>
            <w:sz w:val="24"/>
            <w:lang w:eastAsia="en-GB"/>
          </w:rPr>
          <w:t>9.</w:t>
        </w:r>
        <w:r>
          <w:rPr>
            <w:rFonts w:ascii="Arial" w:hAnsi="Arial" w:hint="eastAsia"/>
            <w:sz w:val="24"/>
            <w:lang w:eastAsia="zh-CN"/>
          </w:rPr>
          <w:t>2</w:t>
        </w:r>
        <w:r w:rsidRPr="00ED0C10">
          <w:rPr>
            <w:rFonts w:ascii="Arial" w:hAnsi="Arial"/>
            <w:sz w:val="24"/>
            <w:lang w:eastAsia="en-GB"/>
          </w:rPr>
          <w:t>.</w:t>
        </w:r>
        <w:r>
          <w:rPr>
            <w:rFonts w:ascii="Arial" w:hAnsi="Arial" w:hint="eastAsia"/>
            <w:sz w:val="24"/>
            <w:lang w:eastAsia="zh-CN"/>
          </w:rPr>
          <w:t>3</w:t>
        </w:r>
        <w:proofErr w:type="gramStart"/>
        <w:r>
          <w:rPr>
            <w:rFonts w:ascii="Arial" w:hAnsi="Arial"/>
            <w:sz w:val="24"/>
            <w:lang w:eastAsia="en-GB"/>
          </w:rPr>
          <w:t>.</w:t>
        </w:r>
        <w:r>
          <w:rPr>
            <w:rFonts w:ascii="Arial" w:hAnsi="Arial" w:hint="eastAsia"/>
            <w:sz w:val="24"/>
            <w:lang w:eastAsia="zh-CN"/>
          </w:rPr>
          <w:t>y</w:t>
        </w:r>
        <w:proofErr w:type="gramEnd"/>
        <w:r w:rsidRPr="00ED0C10">
          <w:rPr>
            <w:rFonts w:ascii="Arial" w:hAnsi="Arial"/>
            <w:sz w:val="24"/>
            <w:lang w:eastAsia="en-GB"/>
          </w:rPr>
          <w:tab/>
          <w:t>HANDOVER SUCCESS</w:t>
        </w:r>
      </w:ins>
    </w:p>
    <w:p w14:paraId="2F947FD5" w14:textId="77777777" w:rsidR="00842DC9" w:rsidRPr="00ED0C10" w:rsidRDefault="00842DC9" w:rsidP="00842DC9">
      <w:pPr>
        <w:overflowPunct w:val="0"/>
        <w:autoSpaceDE w:val="0"/>
        <w:autoSpaceDN w:val="0"/>
        <w:adjustRightInd w:val="0"/>
        <w:textAlignment w:val="baseline"/>
        <w:rPr>
          <w:ins w:id="91" w:author="CATT" w:date="2020-04-26T16:38:00Z"/>
          <w:lang w:eastAsia="en-GB"/>
        </w:rPr>
      </w:pPr>
      <w:ins w:id="92" w:author="CATT" w:date="2020-04-26T16:38:00Z">
        <w:r w:rsidRPr="00ED0C10">
          <w:rPr>
            <w:lang w:eastAsia="en-GB"/>
          </w:rPr>
          <w:t xml:space="preserve">This message is sent by </w:t>
        </w:r>
        <w:r>
          <w:rPr>
            <w:rFonts w:hint="eastAsia"/>
            <w:lang w:eastAsia="zh-CN"/>
          </w:rPr>
          <w:t xml:space="preserve">the AMF to </w:t>
        </w:r>
        <w:r w:rsidRPr="00ED0C10">
          <w:rPr>
            <w:lang w:eastAsia="en-GB"/>
          </w:rPr>
          <w:t>the source NG-RAN node</w:t>
        </w:r>
        <w:r>
          <w:rPr>
            <w:rFonts w:hint="eastAsia"/>
            <w:lang w:eastAsia="zh-CN"/>
          </w:rPr>
          <w:t>,</w:t>
        </w:r>
        <w:r w:rsidRPr="00ED0C10">
          <w:rPr>
            <w:lang w:eastAsia="en-GB"/>
          </w:rPr>
          <w:t xml:space="preserve"> to indicate the successful access of the UE toward the target NG-RAN node.</w:t>
        </w:r>
      </w:ins>
    </w:p>
    <w:p w14:paraId="6EF8CD64" w14:textId="77777777" w:rsidR="00842DC9" w:rsidRPr="00ED0C10" w:rsidRDefault="00842DC9" w:rsidP="00842DC9">
      <w:pPr>
        <w:overflowPunct w:val="0"/>
        <w:autoSpaceDE w:val="0"/>
        <w:autoSpaceDN w:val="0"/>
        <w:adjustRightInd w:val="0"/>
        <w:textAlignment w:val="baseline"/>
        <w:rPr>
          <w:ins w:id="93" w:author="CATT" w:date="2020-04-26T16:38:00Z"/>
          <w:lang w:eastAsia="en-GB"/>
        </w:rPr>
      </w:pPr>
      <w:ins w:id="94" w:author="CATT" w:date="2020-04-26T16:38:00Z">
        <w:r>
          <w:rPr>
            <w:lang w:eastAsia="en-GB"/>
          </w:rPr>
          <w:t xml:space="preserve">Direction: </w:t>
        </w:r>
        <w:r>
          <w:rPr>
            <w:rFonts w:hint="eastAsia"/>
            <w:lang w:eastAsia="zh-CN"/>
          </w:rPr>
          <w:t xml:space="preserve">AMF </w:t>
        </w:r>
        <w:r w:rsidRPr="00ED0C10">
          <w:rPr>
            <w:lang w:eastAsia="en-GB"/>
          </w:rPr>
          <w:sym w:font="Symbol" w:char="F0AE"/>
        </w:r>
        <w:r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842DC9" w:rsidRPr="00ED0C10" w14:paraId="2E12B406" w14:textId="77777777" w:rsidTr="00B04050">
        <w:trPr>
          <w:ins w:id="95" w:author="CATT" w:date="2020-04-26T16:38:00Z"/>
        </w:trPr>
        <w:tc>
          <w:tcPr>
            <w:tcW w:w="2578" w:type="dxa"/>
          </w:tcPr>
          <w:p w14:paraId="59EC6C50" w14:textId="77777777" w:rsidR="00842DC9" w:rsidRPr="00B0118F" w:rsidRDefault="00842DC9" w:rsidP="00B04050">
            <w:pPr>
              <w:keepNext/>
              <w:keepLines/>
              <w:spacing w:after="0"/>
              <w:jc w:val="center"/>
              <w:rPr>
                <w:ins w:id="96" w:author="CATT" w:date="2020-04-26T16:38:00Z"/>
                <w:rFonts w:ascii="Arial" w:hAnsi="Arial" w:cs="Arial"/>
                <w:b/>
                <w:sz w:val="18"/>
                <w:lang w:eastAsia="ja-JP"/>
              </w:rPr>
            </w:pPr>
            <w:ins w:id="97" w:author="CATT" w:date="2020-04-26T16:38:00Z">
              <w:r w:rsidRPr="00B0118F">
                <w:rPr>
                  <w:rFonts w:ascii="Arial" w:hAnsi="Arial" w:cs="Arial"/>
                  <w:b/>
                  <w:sz w:val="18"/>
                  <w:lang w:eastAsia="ja-JP"/>
                </w:rPr>
                <w:t>IE/Group Name</w:t>
              </w:r>
            </w:ins>
          </w:p>
        </w:tc>
        <w:tc>
          <w:tcPr>
            <w:tcW w:w="1104" w:type="dxa"/>
          </w:tcPr>
          <w:p w14:paraId="5E0423FC" w14:textId="77777777" w:rsidR="00842DC9" w:rsidRPr="00B0118F" w:rsidRDefault="00842DC9" w:rsidP="00B04050">
            <w:pPr>
              <w:keepNext/>
              <w:keepLines/>
              <w:spacing w:after="0"/>
              <w:jc w:val="center"/>
              <w:rPr>
                <w:ins w:id="98" w:author="CATT" w:date="2020-04-26T16:38:00Z"/>
                <w:rFonts w:ascii="Arial" w:hAnsi="Arial" w:cs="Arial"/>
                <w:b/>
                <w:sz w:val="18"/>
                <w:lang w:eastAsia="ja-JP"/>
              </w:rPr>
            </w:pPr>
            <w:ins w:id="99" w:author="CATT" w:date="2020-04-26T16:38:00Z">
              <w:r w:rsidRPr="00B0118F">
                <w:rPr>
                  <w:rFonts w:ascii="Arial" w:hAnsi="Arial" w:cs="Arial"/>
                  <w:b/>
                  <w:sz w:val="18"/>
                  <w:lang w:eastAsia="ja-JP"/>
                </w:rPr>
                <w:t>Presence</w:t>
              </w:r>
            </w:ins>
          </w:p>
        </w:tc>
        <w:tc>
          <w:tcPr>
            <w:tcW w:w="1022" w:type="dxa"/>
          </w:tcPr>
          <w:p w14:paraId="5FE55C1A" w14:textId="77777777" w:rsidR="00842DC9" w:rsidRPr="004C6F35" w:rsidRDefault="00842DC9" w:rsidP="00B04050">
            <w:pPr>
              <w:keepNext/>
              <w:keepLines/>
              <w:spacing w:after="0"/>
              <w:jc w:val="center"/>
              <w:rPr>
                <w:ins w:id="100" w:author="CATT" w:date="2020-04-26T16:38:00Z"/>
                <w:rFonts w:ascii="Arial" w:hAnsi="Arial" w:cs="Arial"/>
                <w:b/>
                <w:sz w:val="18"/>
                <w:lang w:eastAsia="ja-JP"/>
              </w:rPr>
            </w:pPr>
            <w:ins w:id="101" w:author="CATT" w:date="2020-04-26T16:38:00Z">
              <w:r w:rsidRPr="004C6F35">
                <w:rPr>
                  <w:rFonts w:ascii="Arial" w:hAnsi="Arial" w:cs="Arial"/>
                  <w:b/>
                  <w:sz w:val="18"/>
                  <w:lang w:eastAsia="ja-JP"/>
                </w:rPr>
                <w:t>Range</w:t>
              </w:r>
            </w:ins>
          </w:p>
        </w:tc>
        <w:tc>
          <w:tcPr>
            <w:tcW w:w="1945" w:type="dxa"/>
          </w:tcPr>
          <w:p w14:paraId="7D0B3E50" w14:textId="77777777" w:rsidR="00842DC9" w:rsidRPr="004C6F35" w:rsidRDefault="00842DC9" w:rsidP="00B04050">
            <w:pPr>
              <w:keepNext/>
              <w:keepLines/>
              <w:spacing w:after="0"/>
              <w:jc w:val="center"/>
              <w:rPr>
                <w:ins w:id="102" w:author="CATT" w:date="2020-04-26T16:38:00Z"/>
                <w:rFonts w:ascii="Arial" w:hAnsi="Arial" w:cs="Arial"/>
                <w:b/>
                <w:sz w:val="18"/>
                <w:lang w:eastAsia="ja-JP"/>
              </w:rPr>
            </w:pPr>
            <w:ins w:id="103" w:author="CATT" w:date="2020-04-26T16:38:00Z">
              <w:r w:rsidRPr="004C6F35">
                <w:rPr>
                  <w:rFonts w:ascii="Arial" w:hAnsi="Arial" w:cs="Arial"/>
                  <w:b/>
                  <w:sz w:val="18"/>
                  <w:lang w:eastAsia="ja-JP"/>
                </w:rPr>
                <w:t>IE type and reference</w:t>
              </w:r>
            </w:ins>
          </w:p>
        </w:tc>
        <w:tc>
          <w:tcPr>
            <w:tcW w:w="1599" w:type="dxa"/>
          </w:tcPr>
          <w:p w14:paraId="33628058" w14:textId="77777777" w:rsidR="00842DC9" w:rsidRPr="001F2F9A" w:rsidRDefault="00842DC9" w:rsidP="00B04050">
            <w:pPr>
              <w:keepNext/>
              <w:keepLines/>
              <w:spacing w:after="0"/>
              <w:jc w:val="center"/>
              <w:rPr>
                <w:ins w:id="104" w:author="CATT" w:date="2020-04-26T16:38:00Z"/>
                <w:rFonts w:ascii="Arial" w:hAnsi="Arial" w:cs="Arial"/>
                <w:b/>
                <w:sz w:val="18"/>
                <w:lang w:eastAsia="ja-JP"/>
              </w:rPr>
            </w:pPr>
            <w:ins w:id="105" w:author="CATT" w:date="2020-04-26T16:38:00Z">
              <w:r w:rsidRPr="001F2F9A">
                <w:rPr>
                  <w:rFonts w:ascii="Arial" w:hAnsi="Arial" w:cs="Arial"/>
                  <w:b/>
                  <w:sz w:val="18"/>
                  <w:lang w:eastAsia="ja-JP"/>
                </w:rPr>
                <w:t>Semantics description</w:t>
              </w:r>
            </w:ins>
          </w:p>
        </w:tc>
        <w:tc>
          <w:tcPr>
            <w:tcW w:w="1134" w:type="dxa"/>
          </w:tcPr>
          <w:p w14:paraId="64E27E6B" w14:textId="77777777" w:rsidR="00842DC9" w:rsidRPr="00BD3C7D" w:rsidRDefault="00842DC9" w:rsidP="00B04050">
            <w:pPr>
              <w:keepNext/>
              <w:keepLines/>
              <w:spacing w:after="0"/>
              <w:jc w:val="center"/>
              <w:rPr>
                <w:ins w:id="106" w:author="CATT" w:date="2020-04-26T16:38:00Z"/>
                <w:rFonts w:ascii="Arial" w:hAnsi="Arial" w:cs="Arial"/>
                <w:b/>
                <w:sz w:val="18"/>
                <w:lang w:eastAsia="ja-JP"/>
              </w:rPr>
            </w:pPr>
            <w:ins w:id="107" w:author="CATT" w:date="2020-04-26T16:38:00Z">
              <w:r w:rsidRPr="00BD3C7D">
                <w:rPr>
                  <w:rFonts w:ascii="Arial" w:hAnsi="Arial" w:cs="Arial"/>
                  <w:b/>
                  <w:sz w:val="18"/>
                  <w:lang w:eastAsia="ja-JP"/>
                </w:rPr>
                <w:t>Criticality</w:t>
              </w:r>
            </w:ins>
          </w:p>
        </w:tc>
        <w:tc>
          <w:tcPr>
            <w:tcW w:w="1103" w:type="dxa"/>
          </w:tcPr>
          <w:p w14:paraId="6018AF87" w14:textId="77777777" w:rsidR="00842DC9" w:rsidRPr="00BD3C7D" w:rsidRDefault="00842DC9" w:rsidP="00B04050">
            <w:pPr>
              <w:keepNext/>
              <w:keepLines/>
              <w:spacing w:after="0"/>
              <w:jc w:val="center"/>
              <w:rPr>
                <w:ins w:id="108" w:author="CATT" w:date="2020-04-26T16:38:00Z"/>
                <w:rFonts w:ascii="Arial" w:hAnsi="Arial" w:cs="Arial"/>
                <w:b/>
                <w:sz w:val="18"/>
                <w:lang w:eastAsia="ja-JP"/>
              </w:rPr>
            </w:pPr>
            <w:ins w:id="109" w:author="CATT" w:date="2020-04-26T16:38:00Z">
              <w:r w:rsidRPr="00BD3C7D">
                <w:rPr>
                  <w:rFonts w:ascii="Arial" w:hAnsi="Arial" w:cs="Arial"/>
                  <w:b/>
                  <w:sz w:val="18"/>
                  <w:lang w:eastAsia="ja-JP"/>
                </w:rPr>
                <w:t>Assigned Criticality</w:t>
              </w:r>
            </w:ins>
          </w:p>
        </w:tc>
      </w:tr>
      <w:tr w:rsidR="00842DC9" w:rsidRPr="00ED0C10" w14:paraId="4BC874CE" w14:textId="77777777" w:rsidTr="00B04050">
        <w:trPr>
          <w:ins w:id="110" w:author="CATT" w:date="2020-04-26T16:38:00Z"/>
        </w:trPr>
        <w:tc>
          <w:tcPr>
            <w:tcW w:w="2578" w:type="dxa"/>
          </w:tcPr>
          <w:p w14:paraId="1E9105D3" w14:textId="77777777" w:rsidR="00842DC9" w:rsidRPr="00B0118F" w:rsidRDefault="00842DC9" w:rsidP="00B04050">
            <w:pPr>
              <w:keepNext/>
              <w:keepLines/>
              <w:spacing w:after="0"/>
              <w:rPr>
                <w:ins w:id="111" w:author="CATT" w:date="2020-04-26T16:38:00Z"/>
                <w:rFonts w:ascii="Arial" w:hAnsi="Arial" w:cs="Arial"/>
                <w:sz w:val="18"/>
                <w:szCs w:val="18"/>
                <w:lang w:eastAsia="ja-JP"/>
              </w:rPr>
            </w:pPr>
            <w:ins w:id="112" w:author="CATT" w:date="2020-04-26T16:38:00Z">
              <w:r w:rsidRPr="00C423FC">
                <w:rPr>
                  <w:rFonts w:ascii="Arial" w:hAnsi="Arial" w:cs="Arial"/>
                  <w:sz w:val="18"/>
                  <w:szCs w:val="18"/>
                  <w:lang w:eastAsia="ja-JP"/>
                </w:rPr>
                <w:t>Message Type</w:t>
              </w:r>
            </w:ins>
          </w:p>
        </w:tc>
        <w:tc>
          <w:tcPr>
            <w:tcW w:w="1104" w:type="dxa"/>
          </w:tcPr>
          <w:p w14:paraId="3C99399B" w14:textId="77777777" w:rsidR="00842DC9" w:rsidRPr="00B0118F" w:rsidRDefault="00842DC9" w:rsidP="00B04050">
            <w:pPr>
              <w:keepNext/>
              <w:keepLines/>
              <w:spacing w:after="0"/>
              <w:rPr>
                <w:ins w:id="113" w:author="CATT" w:date="2020-04-26T16:38:00Z"/>
                <w:rFonts w:ascii="Arial" w:hAnsi="Arial" w:cs="Arial"/>
                <w:sz w:val="18"/>
                <w:szCs w:val="18"/>
                <w:lang w:eastAsia="ja-JP"/>
              </w:rPr>
            </w:pPr>
            <w:ins w:id="114" w:author="CATT" w:date="2020-04-26T16:38:00Z">
              <w:r w:rsidRPr="00C423FC">
                <w:rPr>
                  <w:rFonts w:ascii="Arial" w:hAnsi="Arial" w:cs="Arial"/>
                  <w:sz w:val="18"/>
                  <w:szCs w:val="18"/>
                  <w:lang w:eastAsia="ja-JP"/>
                </w:rPr>
                <w:t>M</w:t>
              </w:r>
            </w:ins>
          </w:p>
        </w:tc>
        <w:tc>
          <w:tcPr>
            <w:tcW w:w="1022" w:type="dxa"/>
          </w:tcPr>
          <w:p w14:paraId="5D43D3DC" w14:textId="77777777" w:rsidR="00842DC9" w:rsidRPr="00B0118F" w:rsidRDefault="00842DC9" w:rsidP="00B04050">
            <w:pPr>
              <w:keepNext/>
              <w:keepLines/>
              <w:spacing w:after="0"/>
              <w:rPr>
                <w:ins w:id="115" w:author="CATT" w:date="2020-04-26T16:38:00Z"/>
                <w:rFonts w:ascii="Arial" w:hAnsi="Arial" w:cs="Arial"/>
                <w:sz w:val="18"/>
                <w:szCs w:val="18"/>
                <w:lang w:eastAsia="en-GB"/>
              </w:rPr>
            </w:pPr>
          </w:p>
        </w:tc>
        <w:tc>
          <w:tcPr>
            <w:tcW w:w="1945" w:type="dxa"/>
          </w:tcPr>
          <w:p w14:paraId="0E2395FC" w14:textId="77777777" w:rsidR="00842DC9" w:rsidRPr="00B0118F" w:rsidRDefault="00842DC9" w:rsidP="00B04050">
            <w:pPr>
              <w:keepNext/>
              <w:keepLines/>
              <w:spacing w:after="0"/>
              <w:rPr>
                <w:ins w:id="116" w:author="CATT" w:date="2020-04-26T16:38:00Z"/>
                <w:rFonts w:ascii="Arial" w:hAnsi="Arial" w:cs="Arial"/>
                <w:sz w:val="18"/>
                <w:szCs w:val="18"/>
                <w:lang w:eastAsia="ja-JP"/>
              </w:rPr>
            </w:pPr>
            <w:ins w:id="117" w:author="CATT" w:date="2020-04-26T16:38:00Z">
              <w:r w:rsidRPr="00C423FC">
                <w:rPr>
                  <w:rFonts w:ascii="Arial" w:hAnsi="Arial" w:cs="Arial"/>
                  <w:sz w:val="18"/>
                  <w:szCs w:val="18"/>
                  <w:lang w:eastAsia="ja-JP"/>
                </w:rPr>
                <w:t>9.3.1.1</w:t>
              </w:r>
            </w:ins>
          </w:p>
        </w:tc>
        <w:tc>
          <w:tcPr>
            <w:tcW w:w="1599" w:type="dxa"/>
          </w:tcPr>
          <w:p w14:paraId="063DB014" w14:textId="77777777" w:rsidR="00842DC9" w:rsidRPr="00B0118F" w:rsidRDefault="00842DC9" w:rsidP="00B04050">
            <w:pPr>
              <w:keepNext/>
              <w:keepLines/>
              <w:spacing w:after="0"/>
              <w:rPr>
                <w:ins w:id="118" w:author="CATT" w:date="2020-04-26T16:38:00Z"/>
                <w:rFonts w:ascii="Arial" w:hAnsi="Arial" w:cs="Arial"/>
                <w:sz w:val="18"/>
                <w:szCs w:val="18"/>
                <w:lang w:eastAsia="ja-JP"/>
              </w:rPr>
            </w:pPr>
          </w:p>
        </w:tc>
        <w:tc>
          <w:tcPr>
            <w:tcW w:w="1134" w:type="dxa"/>
          </w:tcPr>
          <w:p w14:paraId="0798A657" w14:textId="77777777" w:rsidR="00842DC9" w:rsidRPr="00B0118F" w:rsidRDefault="00842DC9" w:rsidP="00B04050">
            <w:pPr>
              <w:keepNext/>
              <w:keepLines/>
              <w:spacing w:after="0"/>
              <w:jc w:val="center"/>
              <w:rPr>
                <w:ins w:id="119" w:author="CATT" w:date="2020-04-26T16:38:00Z"/>
                <w:rFonts w:ascii="Arial" w:hAnsi="Arial" w:cs="Arial"/>
                <w:sz w:val="18"/>
                <w:szCs w:val="18"/>
                <w:lang w:eastAsia="ja-JP"/>
              </w:rPr>
            </w:pPr>
            <w:ins w:id="120" w:author="CATT" w:date="2020-04-26T16:38:00Z">
              <w:r w:rsidRPr="00C423FC">
                <w:rPr>
                  <w:rFonts w:ascii="Arial" w:hAnsi="Arial" w:cs="Arial"/>
                  <w:sz w:val="18"/>
                  <w:szCs w:val="18"/>
                  <w:lang w:eastAsia="ja-JP"/>
                </w:rPr>
                <w:t>YES</w:t>
              </w:r>
            </w:ins>
          </w:p>
        </w:tc>
        <w:tc>
          <w:tcPr>
            <w:tcW w:w="1103" w:type="dxa"/>
          </w:tcPr>
          <w:p w14:paraId="06321E7E" w14:textId="77777777" w:rsidR="00842DC9" w:rsidRPr="00B0118F" w:rsidRDefault="00842DC9" w:rsidP="00B04050">
            <w:pPr>
              <w:keepNext/>
              <w:keepLines/>
              <w:spacing w:after="0"/>
              <w:jc w:val="center"/>
              <w:rPr>
                <w:ins w:id="121" w:author="CATT" w:date="2020-04-26T16:38:00Z"/>
                <w:rFonts w:ascii="Arial" w:hAnsi="Arial" w:cs="Arial"/>
                <w:sz w:val="18"/>
                <w:szCs w:val="18"/>
                <w:lang w:eastAsia="zh-CN"/>
              </w:rPr>
            </w:pPr>
            <w:ins w:id="122" w:author="CATT" w:date="2020-04-26T16:38:00Z">
              <w:r w:rsidRPr="00C423FC">
                <w:rPr>
                  <w:rFonts w:ascii="Arial" w:hAnsi="Arial" w:cs="Arial"/>
                  <w:sz w:val="18"/>
                  <w:szCs w:val="18"/>
                  <w:lang w:eastAsia="zh-CN"/>
                </w:rPr>
                <w:t>ignore</w:t>
              </w:r>
            </w:ins>
          </w:p>
        </w:tc>
      </w:tr>
      <w:tr w:rsidR="00842DC9" w:rsidRPr="00ED0C10" w14:paraId="0BF68D13" w14:textId="77777777" w:rsidTr="00B04050">
        <w:trPr>
          <w:ins w:id="123" w:author="CATT" w:date="2020-04-26T16:38:00Z"/>
        </w:trPr>
        <w:tc>
          <w:tcPr>
            <w:tcW w:w="2578" w:type="dxa"/>
          </w:tcPr>
          <w:p w14:paraId="6435E30B" w14:textId="77777777" w:rsidR="00842DC9" w:rsidRPr="00B0118F" w:rsidRDefault="00842DC9" w:rsidP="00B04050">
            <w:pPr>
              <w:keepNext/>
              <w:keepLines/>
              <w:spacing w:after="0"/>
              <w:rPr>
                <w:ins w:id="124" w:author="CATT" w:date="2020-04-26T16:38:00Z"/>
                <w:rFonts w:ascii="Arial" w:hAnsi="Arial" w:cs="Arial"/>
                <w:sz w:val="18"/>
                <w:szCs w:val="18"/>
                <w:lang w:eastAsia="ja-JP"/>
              </w:rPr>
            </w:pPr>
            <w:ins w:id="125" w:author="CATT" w:date="2020-04-26T16:38: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0253FF88" w14:textId="77777777" w:rsidR="00842DC9" w:rsidRPr="00B0118F" w:rsidRDefault="00842DC9" w:rsidP="00B04050">
            <w:pPr>
              <w:keepNext/>
              <w:keepLines/>
              <w:spacing w:after="0"/>
              <w:rPr>
                <w:ins w:id="126" w:author="CATT" w:date="2020-04-26T16:38:00Z"/>
                <w:rFonts w:ascii="Arial" w:hAnsi="Arial" w:cs="Arial"/>
                <w:sz w:val="18"/>
                <w:szCs w:val="18"/>
                <w:lang w:eastAsia="ja-JP"/>
              </w:rPr>
            </w:pPr>
            <w:ins w:id="127" w:author="CATT" w:date="2020-04-26T16:38:00Z">
              <w:r w:rsidRPr="00C423FC">
                <w:rPr>
                  <w:rFonts w:ascii="Arial" w:hAnsi="Arial" w:cs="Arial"/>
                  <w:sz w:val="18"/>
                  <w:szCs w:val="18"/>
                  <w:lang w:eastAsia="ja-JP"/>
                </w:rPr>
                <w:t>M</w:t>
              </w:r>
            </w:ins>
          </w:p>
        </w:tc>
        <w:tc>
          <w:tcPr>
            <w:tcW w:w="1022" w:type="dxa"/>
          </w:tcPr>
          <w:p w14:paraId="6B7EB269" w14:textId="77777777" w:rsidR="00842DC9" w:rsidRPr="00B0118F" w:rsidRDefault="00842DC9" w:rsidP="00B04050">
            <w:pPr>
              <w:keepNext/>
              <w:keepLines/>
              <w:spacing w:after="0"/>
              <w:rPr>
                <w:ins w:id="128" w:author="CATT" w:date="2020-04-26T16:38:00Z"/>
                <w:rFonts w:ascii="Arial" w:hAnsi="Arial" w:cs="Arial"/>
                <w:sz w:val="18"/>
                <w:szCs w:val="18"/>
                <w:lang w:eastAsia="ja-JP"/>
              </w:rPr>
            </w:pPr>
          </w:p>
        </w:tc>
        <w:tc>
          <w:tcPr>
            <w:tcW w:w="1945" w:type="dxa"/>
          </w:tcPr>
          <w:p w14:paraId="768F5437" w14:textId="77777777" w:rsidR="00842DC9" w:rsidRPr="00B0118F" w:rsidRDefault="00842DC9" w:rsidP="00B04050">
            <w:pPr>
              <w:keepNext/>
              <w:keepLines/>
              <w:spacing w:after="0"/>
              <w:rPr>
                <w:ins w:id="129" w:author="CATT" w:date="2020-04-26T16:38:00Z"/>
                <w:rFonts w:ascii="Arial" w:hAnsi="Arial" w:cs="Arial"/>
                <w:sz w:val="18"/>
                <w:szCs w:val="18"/>
                <w:lang w:eastAsia="ja-JP"/>
              </w:rPr>
            </w:pPr>
            <w:ins w:id="130" w:author="CATT" w:date="2020-04-26T16:38:00Z">
              <w:r w:rsidRPr="00C423FC">
                <w:rPr>
                  <w:rFonts w:ascii="Arial" w:hAnsi="Arial" w:cs="Arial"/>
                  <w:sz w:val="18"/>
                  <w:szCs w:val="18"/>
                  <w:lang w:eastAsia="ja-JP"/>
                </w:rPr>
                <w:t>9.3.3.1</w:t>
              </w:r>
            </w:ins>
          </w:p>
        </w:tc>
        <w:tc>
          <w:tcPr>
            <w:tcW w:w="1599" w:type="dxa"/>
          </w:tcPr>
          <w:p w14:paraId="739EAC4D" w14:textId="77777777" w:rsidR="00842DC9" w:rsidRPr="00B0118F" w:rsidRDefault="00842DC9" w:rsidP="00B04050">
            <w:pPr>
              <w:keepNext/>
              <w:keepLines/>
              <w:spacing w:after="0"/>
              <w:rPr>
                <w:ins w:id="131" w:author="CATT" w:date="2020-04-26T16:38:00Z"/>
                <w:rFonts w:ascii="Arial" w:hAnsi="Arial" w:cs="Arial"/>
                <w:sz w:val="18"/>
                <w:szCs w:val="18"/>
                <w:lang w:eastAsia="ja-JP"/>
              </w:rPr>
            </w:pPr>
          </w:p>
        </w:tc>
        <w:tc>
          <w:tcPr>
            <w:tcW w:w="1134" w:type="dxa"/>
          </w:tcPr>
          <w:p w14:paraId="2944FC96" w14:textId="77777777" w:rsidR="00842DC9" w:rsidRPr="00B0118F" w:rsidRDefault="00842DC9" w:rsidP="00B04050">
            <w:pPr>
              <w:keepNext/>
              <w:keepLines/>
              <w:spacing w:after="0"/>
              <w:jc w:val="center"/>
              <w:rPr>
                <w:ins w:id="132" w:author="CATT" w:date="2020-04-26T16:38:00Z"/>
                <w:rFonts w:ascii="Arial" w:hAnsi="Arial" w:cs="Arial"/>
                <w:sz w:val="18"/>
                <w:szCs w:val="18"/>
                <w:lang w:eastAsia="ja-JP"/>
              </w:rPr>
            </w:pPr>
            <w:ins w:id="133" w:author="CATT" w:date="2020-04-26T16:38:00Z">
              <w:r w:rsidRPr="00C423FC">
                <w:rPr>
                  <w:rFonts w:ascii="Arial" w:hAnsi="Arial" w:cs="Arial"/>
                  <w:sz w:val="18"/>
                  <w:szCs w:val="18"/>
                  <w:lang w:eastAsia="ja-JP"/>
                </w:rPr>
                <w:t>YES</w:t>
              </w:r>
            </w:ins>
          </w:p>
        </w:tc>
        <w:tc>
          <w:tcPr>
            <w:tcW w:w="1103" w:type="dxa"/>
          </w:tcPr>
          <w:p w14:paraId="569ACEA6" w14:textId="77777777" w:rsidR="00842DC9" w:rsidRPr="00B0118F" w:rsidRDefault="00842DC9" w:rsidP="00B04050">
            <w:pPr>
              <w:keepNext/>
              <w:keepLines/>
              <w:spacing w:after="0"/>
              <w:jc w:val="center"/>
              <w:rPr>
                <w:ins w:id="134" w:author="CATT" w:date="2020-04-26T16:38:00Z"/>
                <w:rFonts w:ascii="Arial" w:hAnsi="Arial" w:cs="Arial"/>
                <w:sz w:val="18"/>
                <w:szCs w:val="18"/>
                <w:lang w:eastAsia="ja-JP"/>
              </w:rPr>
            </w:pPr>
            <w:ins w:id="135" w:author="CATT" w:date="2020-04-26T16:38:00Z">
              <w:r w:rsidRPr="00C423FC">
                <w:rPr>
                  <w:rFonts w:ascii="Arial" w:hAnsi="Arial" w:cs="Arial"/>
                  <w:sz w:val="18"/>
                  <w:szCs w:val="18"/>
                  <w:lang w:eastAsia="ja-JP"/>
                </w:rPr>
                <w:t>reject</w:t>
              </w:r>
            </w:ins>
          </w:p>
        </w:tc>
      </w:tr>
      <w:tr w:rsidR="00842DC9" w:rsidRPr="00ED0C10" w14:paraId="2EB6D5FC" w14:textId="77777777" w:rsidTr="00B04050">
        <w:trPr>
          <w:ins w:id="136" w:author="CATT" w:date="2020-04-26T16:38:00Z"/>
        </w:trPr>
        <w:tc>
          <w:tcPr>
            <w:tcW w:w="2578" w:type="dxa"/>
          </w:tcPr>
          <w:p w14:paraId="0C8ED26B" w14:textId="77777777" w:rsidR="00842DC9" w:rsidRPr="00B0118F" w:rsidRDefault="00842DC9" w:rsidP="00B04050">
            <w:pPr>
              <w:keepNext/>
              <w:keepLines/>
              <w:spacing w:after="0"/>
              <w:rPr>
                <w:ins w:id="137" w:author="CATT" w:date="2020-04-26T16:38:00Z"/>
                <w:rFonts w:ascii="Arial" w:hAnsi="Arial" w:cs="Arial"/>
                <w:sz w:val="18"/>
                <w:szCs w:val="18"/>
                <w:lang w:eastAsia="ja-JP"/>
              </w:rPr>
            </w:pPr>
            <w:ins w:id="138" w:author="CATT" w:date="2020-04-26T16:38: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5E2B1568" w14:textId="77777777" w:rsidR="00842DC9" w:rsidRPr="00B0118F" w:rsidRDefault="00842DC9" w:rsidP="00B04050">
            <w:pPr>
              <w:keepNext/>
              <w:keepLines/>
              <w:spacing w:after="0"/>
              <w:rPr>
                <w:ins w:id="139" w:author="CATT" w:date="2020-04-26T16:38:00Z"/>
                <w:rFonts w:ascii="Arial" w:hAnsi="Arial" w:cs="Arial"/>
                <w:sz w:val="18"/>
                <w:szCs w:val="18"/>
                <w:lang w:eastAsia="ja-JP"/>
              </w:rPr>
            </w:pPr>
            <w:ins w:id="140" w:author="CATT" w:date="2020-04-26T16:38:00Z">
              <w:r w:rsidRPr="00C423FC">
                <w:rPr>
                  <w:rFonts w:ascii="Arial" w:hAnsi="Arial" w:cs="Arial"/>
                  <w:sz w:val="18"/>
                  <w:szCs w:val="18"/>
                  <w:lang w:eastAsia="ja-JP"/>
                </w:rPr>
                <w:t>M</w:t>
              </w:r>
            </w:ins>
          </w:p>
        </w:tc>
        <w:tc>
          <w:tcPr>
            <w:tcW w:w="1022" w:type="dxa"/>
          </w:tcPr>
          <w:p w14:paraId="35E11C03" w14:textId="77777777" w:rsidR="00842DC9" w:rsidRPr="00B0118F" w:rsidRDefault="00842DC9" w:rsidP="00B04050">
            <w:pPr>
              <w:keepNext/>
              <w:keepLines/>
              <w:spacing w:after="0"/>
              <w:rPr>
                <w:ins w:id="141" w:author="CATT" w:date="2020-04-26T16:38:00Z"/>
                <w:rFonts w:ascii="Arial" w:hAnsi="Arial" w:cs="Arial"/>
                <w:sz w:val="18"/>
                <w:szCs w:val="18"/>
                <w:lang w:eastAsia="ja-JP"/>
              </w:rPr>
            </w:pPr>
          </w:p>
        </w:tc>
        <w:tc>
          <w:tcPr>
            <w:tcW w:w="1945" w:type="dxa"/>
          </w:tcPr>
          <w:p w14:paraId="17FC61C7" w14:textId="77777777" w:rsidR="00842DC9" w:rsidRPr="00B0118F" w:rsidRDefault="00842DC9" w:rsidP="00B04050">
            <w:pPr>
              <w:keepNext/>
              <w:keepLines/>
              <w:spacing w:after="0"/>
              <w:rPr>
                <w:ins w:id="142" w:author="CATT" w:date="2020-04-26T16:38:00Z"/>
                <w:rFonts w:ascii="Arial" w:hAnsi="Arial" w:cs="Arial"/>
                <w:sz w:val="18"/>
                <w:szCs w:val="18"/>
                <w:lang w:eastAsia="ja-JP"/>
              </w:rPr>
            </w:pPr>
            <w:ins w:id="143" w:author="CATT" w:date="2020-04-26T16:38:00Z">
              <w:r w:rsidRPr="00C423FC">
                <w:rPr>
                  <w:rFonts w:ascii="Arial" w:hAnsi="Arial" w:cs="Arial"/>
                  <w:sz w:val="18"/>
                  <w:szCs w:val="18"/>
                  <w:lang w:eastAsia="ja-JP"/>
                </w:rPr>
                <w:t>9.3.3.2</w:t>
              </w:r>
            </w:ins>
          </w:p>
        </w:tc>
        <w:tc>
          <w:tcPr>
            <w:tcW w:w="1599" w:type="dxa"/>
          </w:tcPr>
          <w:p w14:paraId="483FDC18" w14:textId="77777777" w:rsidR="00842DC9" w:rsidRPr="00B0118F" w:rsidRDefault="00842DC9" w:rsidP="00B04050">
            <w:pPr>
              <w:keepNext/>
              <w:keepLines/>
              <w:spacing w:after="0"/>
              <w:rPr>
                <w:ins w:id="144" w:author="CATT" w:date="2020-04-26T16:38:00Z"/>
                <w:rFonts w:ascii="Arial" w:hAnsi="Arial" w:cs="Arial"/>
                <w:sz w:val="18"/>
                <w:szCs w:val="18"/>
                <w:lang w:eastAsia="ja-JP"/>
              </w:rPr>
            </w:pPr>
          </w:p>
        </w:tc>
        <w:tc>
          <w:tcPr>
            <w:tcW w:w="1134" w:type="dxa"/>
          </w:tcPr>
          <w:p w14:paraId="54EB6586" w14:textId="77777777" w:rsidR="00842DC9" w:rsidRPr="00B0118F" w:rsidRDefault="00842DC9" w:rsidP="00B04050">
            <w:pPr>
              <w:keepNext/>
              <w:keepLines/>
              <w:spacing w:after="0"/>
              <w:jc w:val="center"/>
              <w:rPr>
                <w:ins w:id="145" w:author="CATT" w:date="2020-04-26T16:38:00Z"/>
                <w:rFonts w:ascii="Arial" w:hAnsi="Arial" w:cs="Arial"/>
                <w:sz w:val="18"/>
                <w:szCs w:val="18"/>
                <w:lang w:eastAsia="ja-JP"/>
              </w:rPr>
            </w:pPr>
            <w:ins w:id="146" w:author="CATT" w:date="2020-04-26T16:38:00Z">
              <w:r w:rsidRPr="00C423FC">
                <w:rPr>
                  <w:rFonts w:ascii="Arial" w:hAnsi="Arial" w:cs="Arial"/>
                  <w:sz w:val="18"/>
                  <w:szCs w:val="18"/>
                  <w:lang w:eastAsia="ja-JP"/>
                </w:rPr>
                <w:t>YES</w:t>
              </w:r>
            </w:ins>
          </w:p>
        </w:tc>
        <w:tc>
          <w:tcPr>
            <w:tcW w:w="1103" w:type="dxa"/>
          </w:tcPr>
          <w:p w14:paraId="65A2B997" w14:textId="77777777" w:rsidR="00842DC9" w:rsidRPr="00B0118F" w:rsidRDefault="00842DC9" w:rsidP="00B04050">
            <w:pPr>
              <w:keepNext/>
              <w:keepLines/>
              <w:spacing w:after="0"/>
              <w:jc w:val="center"/>
              <w:rPr>
                <w:ins w:id="147" w:author="CATT" w:date="2020-04-26T16:38:00Z"/>
                <w:rFonts w:ascii="Arial" w:hAnsi="Arial" w:cs="Arial"/>
                <w:sz w:val="18"/>
                <w:szCs w:val="18"/>
                <w:lang w:eastAsia="ja-JP"/>
              </w:rPr>
            </w:pPr>
            <w:ins w:id="148" w:author="CATT" w:date="2020-04-26T16:38:00Z">
              <w:r w:rsidRPr="00C423FC">
                <w:rPr>
                  <w:rFonts w:ascii="Arial" w:hAnsi="Arial" w:cs="Arial"/>
                  <w:sz w:val="18"/>
                  <w:szCs w:val="18"/>
                  <w:lang w:eastAsia="ja-JP"/>
                </w:rPr>
                <w:t>reject</w:t>
              </w:r>
            </w:ins>
          </w:p>
        </w:tc>
      </w:tr>
    </w:tbl>
    <w:p w14:paraId="373BEF40" w14:textId="77777777" w:rsidR="00842DC9" w:rsidRPr="00ED0C10" w:rsidRDefault="00842DC9" w:rsidP="00842DC9">
      <w:pPr>
        <w:rPr>
          <w:ins w:id="149" w:author="CATT" w:date="2020-04-26T16:38:00Z"/>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57"/>
      <w:bookmarkEnd w:id="58"/>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842DC9" w:rsidRPr="00AD521A" w14:paraId="7AE7F6DB" w14:textId="77777777" w:rsidTr="003120D8">
        <w:tc>
          <w:tcPr>
            <w:tcW w:w="1843" w:type="dxa"/>
          </w:tcPr>
          <w:p w14:paraId="453DA666" w14:textId="77777777" w:rsidR="00842DC9" w:rsidRPr="00AD521A" w:rsidRDefault="00842DC9"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842DC9" w:rsidRPr="00AD521A" w:rsidRDefault="00842DC9" w:rsidP="00AF4342">
            <w:pPr>
              <w:pStyle w:val="TAH"/>
              <w:rPr>
                <w:rFonts w:cs="Arial"/>
                <w:lang w:eastAsia="ja-JP"/>
              </w:rPr>
            </w:pPr>
            <w:r w:rsidRPr="00AD521A">
              <w:rPr>
                <w:rFonts w:cs="Arial"/>
                <w:lang w:eastAsia="ja-JP"/>
              </w:rPr>
              <w:t>Presence</w:t>
            </w:r>
          </w:p>
        </w:tc>
        <w:tc>
          <w:tcPr>
            <w:tcW w:w="1276" w:type="dxa"/>
          </w:tcPr>
          <w:p w14:paraId="5E2C1E8F" w14:textId="77777777" w:rsidR="00842DC9" w:rsidRPr="00AD521A" w:rsidRDefault="00842DC9" w:rsidP="00AF4342">
            <w:pPr>
              <w:pStyle w:val="TAH"/>
              <w:rPr>
                <w:rFonts w:cs="Arial"/>
                <w:lang w:eastAsia="ja-JP"/>
              </w:rPr>
            </w:pPr>
            <w:r w:rsidRPr="00AD521A">
              <w:rPr>
                <w:rFonts w:cs="Arial"/>
                <w:lang w:eastAsia="ja-JP"/>
              </w:rPr>
              <w:t>Range</w:t>
            </w:r>
          </w:p>
        </w:tc>
        <w:tc>
          <w:tcPr>
            <w:tcW w:w="1559" w:type="dxa"/>
          </w:tcPr>
          <w:p w14:paraId="5D9D3282" w14:textId="77777777" w:rsidR="00842DC9" w:rsidRPr="00AD521A" w:rsidRDefault="00842DC9" w:rsidP="00AF4342">
            <w:pPr>
              <w:pStyle w:val="TAH"/>
              <w:rPr>
                <w:rFonts w:cs="Arial"/>
                <w:lang w:eastAsia="ja-JP"/>
              </w:rPr>
            </w:pPr>
            <w:r w:rsidRPr="00AD521A">
              <w:rPr>
                <w:rFonts w:cs="Arial"/>
                <w:lang w:eastAsia="ja-JP"/>
              </w:rPr>
              <w:t>IE type and reference</w:t>
            </w:r>
          </w:p>
        </w:tc>
        <w:tc>
          <w:tcPr>
            <w:tcW w:w="1701" w:type="dxa"/>
          </w:tcPr>
          <w:p w14:paraId="72A787E8" w14:textId="77777777" w:rsidR="00842DC9" w:rsidRPr="00AD521A" w:rsidRDefault="00842DC9" w:rsidP="00AF4342">
            <w:pPr>
              <w:pStyle w:val="TAH"/>
              <w:rPr>
                <w:rFonts w:cs="Arial"/>
                <w:lang w:eastAsia="ja-JP"/>
              </w:rPr>
            </w:pPr>
            <w:r w:rsidRPr="00AD521A">
              <w:rPr>
                <w:rFonts w:cs="Arial"/>
                <w:lang w:eastAsia="ja-JP"/>
              </w:rPr>
              <w:t>Semantics description</w:t>
            </w:r>
          </w:p>
        </w:tc>
        <w:tc>
          <w:tcPr>
            <w:tcW w:w="1134" w:type="dxa"/>
          </w:tcPr>
          <w:p w14:paraId="2015B197" w14:textId="69EB911E" w:rsidR="00842DC9" w:rsidRPr="00AD521A" w:rsidRDefault="00842DC9" w:rsidP="00AF4342">
            <w:pPr>
              <w:pStyle w:val="TAH"/>
              <w:rPr>
                <w:rFonts w:cs="Arial"/>
                <w:lang w:eastAsia="ja-JP"/>
              </w:rPr>
            </w:pPr>
            <w:ins w:id="150" w:author="CATT" w:date="2020-04-26T16:39:00Z">
              <w:r w:rsidRPr="008D0EDE">
                <w:rPr>
                  <w:rFonts w:cs="Arial"/>
                  <w:lang w:eastAsia="ja-JP"/>
                </w:rPr>
                <w:t>Criticality</w:t>
              </w:r>
            </w:ins>
          </w:p>
        </w:tc>
        <w:tc>
          <w:tcPr>
            <w:tcW w:w="1134" w:type="dxa"/>
          </w:tcPr>
          <w:p w14:paraId="7B4AAD51" w14:textId="0D2B1267" w:rsidR="00842DC9" w:rsidRPr="00AD521A" w:rsidRDefault="00842DC9" w:rsidP="00AF4342">
            <w:pPr>
              <w:pStyle w:val="TAH"/>
              <w:rPr>
                <w:rFonts w:cs="Arial"/>
                <w:lang w:eastAsia="ja-JP"/>
              </w:rPr>
            </w:pPr>
            <w:ins w:id="151" w:author="CATT" w:date="2020-04-26T16:39:00Z">
              <w:r w:rsidRPr="008D0EDE">
                <w:rPr>
                  <w:rFonts w:cs="Arial"/>
                  <w:lang w:eastAsia="ja-JP"/>
                </w:rPr>
                <w:t>Assigned Criticality</w:t>
              </w:r>
            </w:ins>
          </w:p>
        </w:tc>
      </w:tr>
      <w:tr w:rsidR="00842DC9" w:rsidRPr="00AD521A" w14:paraId="4EBC3F33" w14:textId="77777777" w:rsidTr="003120D8">
        <w:tc>
          <w:tcPr>
            <w:tcW w:w="1843" w:type="dxa"/>
          </w:tcPr>
          <w:p w14:paraId="2FF62845" w14:textId="77777777" w:rsidR="00842DC9" w:rsidRPr="00AD521A" w:rsidRDefault="00842DC9"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842DC9" w:rsidRPr="00AD521A" w:rsidRDefault="00842DC9" w:rsidP="00AF4342">
            <w:pPr>
              <w:pStyle w:val="TAL"/>
              <w:rPr>
                <w:rFonts w:cs="Arial"/>
                <w:lang w:eastAsia="ja-JP"/>
              </w:rPr>
            </w:pPr>
            <w:r w:rsidRPr="00AD521A">
              <w:rPr>
                <w:rFonts w:cs="Arial"/>
                <w:lang w:eastAsia="ja-JP"/>
              </w:rPr>
              <w:t>M</w:t>
            </w:r>
          </w:p>
        </w:tc>
        <w:tc>
          <w:tcPr>
            <w:tcW w:w="1276" w:type="dxa"/>
          </w:tcPr>
          <w:p w14:paraId="1D6186C9" w14:textId="77777777" w:rsidR="00842DC9" w:rsidRPr="00AD521A" w:rsidRDefault="00842DC9" w:rsidP="00AF4342">
            <w:pPr>
              <w:pStyle w:val="TAL"/>
              <w:rPr>
                <w:i/>
                <w:lang w:eastAsia="ja-JP"/>
              </w:rPr>
            </w:pPr>
          </w:p>
        </w:tc>
        <w:tc>
          <w:tcPr>
            <w:tcW w:w="1559" w:type="dxa"/>
          </w:tcPr>
          <w:p w14:paraId="417C9806" w14:textId="77777777" w:rsidR="00842DC9" w:rsidRPr="00AD521A" w:rsidRDefault="00842DC9" w:rsidP="00AF4342">
            <w:pPr>
              <w:pStyle w:val="TAL"/>
              <w:rPr>
                <w:lang w:eastAsia="ja-JP"/>
              </w:rPr>
            </w:pPr>
            <w:r w:rsidRPr="00AD521A">
              <w:rPr>
                <w:rFonts w:cs="Arial"/>
                <w:lang w:eastAsia="ja-JP"/>
              </w:rPr>
              <w:t>OCTET STRING</w:t>
            </w:r>
          </w:p>
        </w:tc>
        <w:tc>
          <w:tcPr>
            <w:tcW w:w="1701" w:type="dxa"/>
          </w:tcPr>
          <w:p w14:paraId="63E0F133" w14:textId="77777777" w:rsidR="00842DC9" w:rsidRPr="00AD521A" w:rsidRDefault="00842DC9" w:rsidP="00AF4342">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842DC9" w:rsidRPr="00AD521A" w:rsidRDefault="00842DC9" w:rsidP="00AF4342">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842DC9" w:rsidRPr="00AD521A" w:rsidRDefault="00842DC9" w:rsidP="00AF4342">
            <w:pPr>
              <w:pStyle w:val="TAL"/>
              <w:rPr>
                <w:rFonts w:cs="Arial"/>
                <w:lang w:eastAsia="ja-JP"/>
              </w:rPr>
            </w:pPr>
            <w:r w:rsidRPr="008D0EDE">
              <w:rPr>
                <w:rFonts w:cs="Arial"/>
                <w:lang w:eastAsia="ja-JP"/>
              </w:rPr>
              <w:t>-</w:t>
            </w:r>
          </w:p>
        </w:tc>
        <w:tc>
          <w:tcPr>
            <w:tcW w:w="1134" w:type="dxa"/>
          </w:tcPr>
          <w:p w14:paraId="07547940" w14:textId="77777777" w:rsidR="00842DC9" w:rsidRPr="00AD521A" w:rsidRDefault="00842DC9" w:rsidP="00AF4342">
            <w:pPr>
              <w:pStyle w:val="TAL"/>
              <w:rPr>
                <w:rFonts w:cs="Arial"/>
                <w:lang w:eastAsia="ja-JP"/>
              </w:rPr>
            </w:pPr>
          </w:p>
        </w:tc>
      </w:tr>
      <w:tr w:rsidR="00842DC9" w:rsidRPr="00AD521A" w14:paraId="61C270CD" w14:textId="77777777" w:rsidTr="00842DC9">
        <w:trPr>
          <w:ins w:id="152" w:author="CATT" w:date="2020-04-26T16:39:00Z"/>
        </w:trPr>
        <w:tc>
          <w:tcPr>
            <w:tcW w:w="1843" w:type="dxa"/>
            <w:tcBorders>
              <w:top w:val="single" w:sz="4" w:space="0" w:color="auto"/>
              <w:left w:val="single" w:sz="4" w:space="0" w:color="auto"/>
              <w:bottom w:val="single" w:sz="4" w:space="0" w:color="auto"/>
              <w:right w:val="single" w:sz="4" w:space="0" w:color="auto"/>
            </w:tcBorders>
          </w:tcPr>
          <w:p w14:paraId="55EA04B7" w14:textId="77777777" w:rsidR="00842DC9" w:rsidRPr="00AD521A" w:rsidRDefault="00842DC9" w:rsidP="00B04050">
            <w:pPr>
              <w:pStyle w:val="TAL"/>
              <w:rPr>
                <w:ins w:id="153" w:author="CATT" w:date="2020-04-26T16:39:00Z"/>
                <w:rFonts w:cs="Arial"/>
                <w:lang w:eastAsia="ja-JP"/>
              </w:rPr>
            </w:pPr>
            <w:ins w:id="154" w:author="CATT" w:date="2020-04-26T16:39:00Z">
              <w:r w:rsidRPr="0047712B">
                <w:rPr>
                  <w:rFonts w:cs="Arial" w:hint="eastAsia"/>
                  <w:lang w:eastAsia="ja-JP"/>
                </w:rPr>
                <w:t>DAPS Re</w:t>
              </w:r>
              <w:r>
                <w:rPr>
                  <w:rFonts w:cs="Arial" w:hint="eastAsia"/>
                  <w:lang w:eastAsia="ja-JP"/>
                </w:rPr>
                <w:t>s</w:t>
              </w:r>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0DC3C543" w14:textId="77777777" w:rsidR="00842DC9" w:rsidRPr="00AD521A" w:rsidRDefault="00842DC9" w:rsidP="00B04050">
            <w:pPr>
              <w:pStyle w:val="TAL"/>
              <w:rPr>
                <w:ins w:id="155" w:author="CATT" w:date="2020-04-26T16:39:00Z"/>
                <w:rFonts w:cs="Arial"/>
                <w:lang w:eastAsia="ja-JP"/>
              </w:rPr>
            </w:pPr>
            <w:ins w:id="156" w:author="CATT" w:date="2020-04-26T16:39: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2A735A95" w14:textId="77777777" w:rsidR="00842DC9" w:rsidRPr="00AD521A" w:rsidRDefault="00842DC9" w:rsidP="00B04050">
            <w:pPr>
              <w:pStyle w:val="TAL"/>
              <w:rPr>
                <w:ins w:id="157" w:author="CATT" w:date="2020-04-26T16:39: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2666C54C" w14:textId="77777777" w:rsidR="00842DC9" w:rsidRPr="00AD521A" w:rsidRDefault="00842DC9" w:rsidP="00B04050">
            <w:pPr>
              <w:pStyle w:val="TAL"/>
              <w:rPr>
                <w:ins w:id="158" w:author="CATT" w:date="2020-04-26T16:39:00Z"/>
                <w:rFonts w:cs="Arial"/>
                <w:lang w:eastAsia="ja-JP"/>
              </w:rPr>
            </w:pPr>
            <w:ins w:id="159" w:author="CATT" w:date="2020-04-26T16:39:00Z">
              <w:r w:rsidRPr="00FF1BAF">
                <w:rPr>
                  <w:rFonts w:cs="Arial"/>
                  <w:lang w:eastAsia="ja-JP"/>
                </w:rPr>
                <w:t>9.</w:t>
              </w:r>
              <w:r>
                <w:rPr>
                  <w:rFonts w:cs="Arial" w:hint="eastAsia"/>
                  <w:lang w:eastAsia="ja-JP"/>
                </w:rPr>
                <w:t>3.1.</w:t>
              </w:r>
              <w:r w:rsidRPr="00FF1BAF">
                <w:rPr>
                  <w:rFonts w:cs="Arial"/>
                  <w:lang w:eastAsia="ja-JP"/>
                </w:rPr>
                <w:t>.</w:t>
              </w:r>
              <w:r>
                <w:rPr>
                  <w:rFonts w:cs="Arial" w:hint="eastAsia"/>
                  <w:lang w:eastAsia="ja-JP"/>
                </w:rPr>
                <w:t>y</w:t>
              </w:r>
            </w:ins>
          </w:p>
        </w:tc>
        <w:tc>
          <w:tcPr>
            <w:tcW w:w="1701" w:type="dxa"/>
            <w:tcBorders>
              <w:top w:val="single" w:sz="4" w:space="0" w:color="auto"/>
              <w:left w:val="single" w:sz="4" w:space="0" w:color="auto"/>
              <w:bottom w:val="single" w:sz="4" w:space="0" w:color="auto"/>
              <w:right w:val="single" w:sz="4" w:space="0" w:color="auto"/>
            </w:tcBorders>
          </w:tcPr>
          <w:p w14:paraId="4FABACCE" w14:textId="77777777" w:rsidR="00842DC9" w:rsidRPr="00AD521A" w:rsidRDefault="00842DC9" w:rsidP="00B04050">
            <w:pPr>
              <w:pStyle w:val="TAL"/>
              <w:rPr>
                <w:ins w:id="160" w:author="CATT" w:date="2020-04-26T16:3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8113D85" w14:textId="77777777" w:rsidR="00842DC9" w:rsidRPr="00AD521A" w:rsidRDefault="00842DC9" w:rsidP="00B04050">
            <w:pPr>
              <w:pStyle w:val="TAL"/>
              <w:rPr>
                <w:ins w:id="161" w:author="CATT" w:date="2020-04-26T16:39:00Z"/>
                <w:rFonts w:cs="Arial"/>
                <w:lang w:eastAsia="ja-JP"/>
              </w:rPr>
            </w:pPr>
            <w:ins w:id="162" w:author="CATT" w:date="2020-04-26T16:39: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71D343" w14:textId="77777777" w:rsidR="00842DC9" w:rsidRPr="00AD521A" w:rsidRDefault="00842DC9" w:rsidP="00B04050">
            <w:pPr>
              <w:pStyle w:val="TAL"/>
              <w:rPr>
                <w:ins w:id="163" w:author="CATT" w:date="2020-04-26T16:39:00Z"/>
                <w:rFonts w:cs="Arial"/>
                <w:lang w:eastAsia="ja-JP"/>
              </w:rPr>
            </w:pPr>
            <w:ins w:id="164" w:author="CATT" w:date="2020-04-26T16:39: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165" w:name="_Toc29503469"/>
      <w:bookmarkStart w:id="166" w:name="_Toc20955198"/>
      <w:r>
        <w:t>9.3.1.34</w:t>
      </w:r>
      <w:r>
        <w:tab/>
        <w:t>DRBs to QoS Flows Mapping List</w:t>
      </w:r>
      <w:bookmarkEnd w:id="165"/>
      <w:bookmarkEnd w:id="166"/>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842DC9"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842DC9" w:rsidRDefault="00842DC9"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842DC9" w:rsidRDefault="00842DC9"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842DC9" w:rsidRDefault="00842DC9"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842DC9" w:rsidRDefault="00842DC9"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842DC9" w:rsidRDefault="00842DC9"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0175AD3C" w:rsidR="00842DC9" w:rsidRDefault="00842DC9" w:rsidP="00620748">
            <w:pPr>
              <w:pStyle w:val="TAH"/>
              <w:rPr>
                <w:rFonts w:cs="Arial"/>
                <w:lang w:eastAsia="ja-JP"/>
              </w:rPr>
            </w:pPr>
            <w:ins w:id="167" w:author="CATT" w:date="2020-04-26T16:39: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1A838FF8" w:rsidR="00842DC9" w:rsidRDefault="00842DC9" w:rsidP="00620748">
            <w:pPr>
              <w:pStyle w:val="TAH"/>
              <w:rPr>
                <w:rFonts w:cs="Arial"/>
                <w:lang w:eastAsia="ja-JP"/>
              </w:rPr>
            </w:pPr>
            <w:ins w:id="168" w:author="CATT" w:date="2020-04-26T16:39:00Z">
              <w:r w:rsidRPr="008D0EDE">
                <w:rPr>
                  <w:rFonts w:cs="Arial"/>
                  <w:lang w:eastAsia="ja-JP"/>
                </w:rPr>
                <w:t>Assigned Criticality</w:t>
              </w:r>
            </w:ins>
          </w:p>
        </w:tc>
      </w:tr>
      <w:tr w:rsidR="00842DC9"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842DC9" w:rsidRDefault="00842DC9"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842DC9" w:rsidRDefault="00842DC9"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842DC9" w:rsidRDefault="00842DC9" w:rsidP="00620748">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842DC9" w:rsidRDefault="00842DC9"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842DC9" w:rsidRDefault="00842DC9"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842DC9" w:rsidRDefault="00842DC9"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842DC9" w:rsidRDefault="00842DC9" w:rsidP="00620748">
            <w:pPr>
              <w:pStyle w:val="TAL"/>
              <w:rPr>
                <w:lang w:eastAsia="ja-JP"/>
              </w:rPr>
            </w:pPr>
          </w:p>
        </w:tc>
      </w:tr>
      <w:tr w:rsidR="00842DC9"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842DC9" w:rsidRDefault="00842DC9"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842DC9" w:rsidRDefault="00842DC9"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842DC9" w:rsidRDefault="00842DC9"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842DC9" w:rsidRDefault="00842DC9"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842DC9" w:rsidRDefault="00842DC9"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842DC9" w:rsidRDefault="00842DC9"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842DC9" w:rsidRDefault="00842DC9" w:rsidP="00620748">
            <w:pPr>
              <w:pStyle w:val="TAL"/>
              <w:rPr>
                <w:lang w:eastAsia="ja-JP"/>
              </w:rPr>
            </w:pPr>
          </w:p>
        </w:tc>
      </w:tr>
      <w:tr w:rsidR="00842DC9"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842DC9" w:rsidRDefault="00842DC9"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842DC9" w:rsidRDefault="00842DC9"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842DC9" w:rsidRDefault="00842DC9"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842DC9" w:rsidRDefault="00842DC9"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842DC9" w:rsidRDefault="00842DC9"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842DC9" w:rsidRDefault="00842DC9"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842DC9" w:rsidRDefault="00842DC9" w:rsidP="00620748">
            <w:pPr>
              <w:pStyle w:val="TAL"/>
              <w:rPr>
                <w:lang w:eastAsia="ja-JP"/>
              </w:rPr>
            </w:pPr>
          </w:p>
        </w:tc>
      </w:tr>
      <w:tr w:rsidR="00842DC9" w14:paraId="48B0C58E" w14:textId="77777777" w:rsidTr="00842DC9">
        <w:trPr>
          <w:ins w:id="169" w:author="CATT" w:date="2020-04-26T16:39:00Z"/>
        </w:trPr>
        <w:tc>
          <w:tcPr>
            <w:tcW w:w="2127" w:type="dxa"/>
            <w:tcBorders>
              <w:top w:val="single" w:sz="4" w:space="0" w:color="auto"/>
              <w:left w:val="single" w:sz="4" w:space="0" w:color="auto"/>
              <w:bottom w:val="single" w:sz="4" w:space="0" w:color="auto"/>
              <w:right w:val="single" w:sz="4" w:space="0" w:color="auto"/>
            </w:tcBorders>
            <w:hideMark/>
          </w:tcPr>
          <w:p w14:paraId="4426D25A" w14:textId="77777777" w:rsidR="00842DC9" w:rsidRPr="00842DC9" w:rsidRDefault="00842DC9" w:rsidP="00B04050">
            <w:pPr>
              <w:pStyle w:val="TAL"/>
              <w:ind w:left="75"/>
              <w:rPr>
                <w:ins w:id="170" w:author="CATT" w:date="2020-04-26T16:39:00Z"/>
                <w:rFonts w:eastAsia="Batang"/>
              </w:rPr>
            </w:pPr>
            <w:ins w:id="171" w:author="CATT" w:date="2020-04-26T16:39:00Z">
              <w:r w:rsidRPr="00842DC9">
                <w:rPr>
                  <w:rFonts w:eastAsia="Batang"/>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2060A21C" w14:textId="77777777" w:rsidR="00842DC9" w:rsidRPr="00842DC9" w:rsidRDefault="00842DC9" w:rsidP="00B04050">
            <w:pPr>
              <w:pStyle w:val="TAL"/>
              <w:rPr>
                <w:ins w:id="172" w:author="CATT" w:date="2020-04-26T16:39:00Z"/>
                <w:rFonts w:cs="Arial"/>
                <w:lang w:eastAsia="ja-JP"/>
              </w:rPr>
            </w:pPr>
            <w:ins w:id="173" w:author="CATT" w:date="2020-04-26T16:39: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3637E231" w14:textId="77777777" w:rsidR="00842DC9" w:rsidRPr="00842DC9" w:rsidRDefault="00842DC9" w:rsidP="00B04050">
            <w:pPr>
              <w:pStyle w:val="TAL"/>
              <w:rPr>
                <w:ins w:id="174" w:author="CATT" w:date="2020-04-26T16:39: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8ED395C" w14:textId="77777777" w:rsidR="00842DC9" w:rsidRPr="00842DC9" w:rsidRDefault="00842DC9" w:rsidP="00B04050">
            <w:pPr>
              <w:pStyle w:val="TAL"/>
              <w:rPr>
                <w:ins w:id="175" w:author="CATT" w:date="2020-04-26T16:39:00Z"/>
                <w:lang w:eastAsia="ja-JP"/>
              </w:rPr>
            </w:pPr>
            <w:ins w:id="176" w:author="CATT" w:date="2020-04-26T16:39:00Z">
              <w:r w:rsidRPr="00842DC9">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5FBE43CE" w14:textId="77777777" w:rsidR="00842DC9" w:rsidRPr="00842DC9" w:rsidRDefault="00842DC9" w:rsidP="00B04050">
            <w:pPr>
              <w:pStyle w:val="TAL"/>
              <w:rPr>
                <w:ins w:id="177" w:author="CATT" w:date="2020-04-26T16:39:00Z"/>
                <w:lang w:eastAsia="ja-JP"/>
              </w:rPr>
            </w:pPr>
          </w:p>
        </w:tc>
        <w:tc>
          <w:tcPr>
            <w:tcW w:w="992" w:type="dxa"/>
            <w:tcBorders>
              <w:top w:val="single" w:sz="4" w:space="0" w:color="auto"/>
              <w:left w:val="single" w:sz="4" w:space="0" w:color="auto"/>
              <w:bottom w:val="single" w:sz="4" w:space="0" w:color="auto"/>
              <w:right w:val="single" w:sz="4" w:space="0" w:color="auto"/>
            </w:tcBorders>
          </w:tcPr>
          <w:p w14:paraId="213C1752" w14:textId="77777777" w:rsidR="00842DC9" w:rsidRPr="00842DC9" w:rsidRDefault="00842DC9" w:rsidP="00B04050">
            <w:pPr>
              <w:pStyle w:val="TAL"/>
              <w:rPr>
                <w:ins w:id="178" w:author="CATT" w:date="2020-04-26T16:39:00Z"/>
                <w:lang w:eastAsia="ja-JP"/>
              </w:rPr>
            </w:pPr>
            <w:ins w:id="179" w:author="CATT" w:date="2020-04-26T16:39:00Z">
              <w:r w:rsidRPr="00842DC9">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19576455" w14:textId="77777777" w:rsidR="00842DC9" w:rsidRPr="00842DC9" w:rsidRDefault="00842DC9" w:rsidP="00B04050">
            <w:pPr>
              <w:pStyle w:val="TAL"/>
              <w:rPr>
                <w:ins w:id="180" w:author="CATT" w:date="2020-04-26T16:39:00Z"/>
                <w:lang w:eastAsia="ja-JP"/>
              </w:rPr>
            </w:pPr>
            <w:ins w:id="181" w:author="CATT" w:date="2020-04-26T16:39:00Z">
              <w:r w:rsidRPr="00842DC9">
                <w:rPr>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lang w:eastAsia="zh-CN"/>
        </w:rPr>
      </w:pPr>
    </w:p>
    <w:p w14:paraId="09534708" w14:textId="77777777" w:rsidR="00842DC9" w:rsidRPr="0047712B" w:rsidRDefault="00842DC9" w:rsidP="00842DC9">
      <w:pPr>
        <w:rPr>
          <w:ins w:id="182" w:author="CATT" w:date="2020-04-26T16:39:00Z"/>
          <w:lang w:eastAsia="zh-CN"/>
        </w:rPr>
      </w:pPr>
      <w:ins w:id="183" w:author="CATT" w:date="2020-04-26T16:39:00Z">
        <w:r w:rsidRPr="000571E9">
          <w:rPr>
            <w:i/>
            <w:color w:val="FF0000"/>
            <w:lang w:eastAsia="zh-CN"/>
          </w:rPr>
          <w:t>Editor’s note: FFS whether the DAPS Information IE can be standardized in other forms. E.g, Top-level indication + lists of DAPS DRB  or other</w:t>
        </w:r>
        <w:r w:rsidRPr="000571E9">
          <w:rPr>
            <w:rFonts w:hint="eastAsia"/>
            <w:i/>
            <w:color w:val="FF0000"/>
            <w:lang w:eastAsia="zh-CN"/>
          </w:rPr>
          <w:t>？</w:t>
        </w:r>
      </w:ins>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06C09908" w14:textId="77777777" w:rsidR="00842DC9" w:rsidRPr="00AA5DA2" w:rsidRDefault="00842DC9" w:rsidP="00A36C65">
      <w:pPr>
        <w:pStyle w:val="4"/>
        <w:rPr>
          <w:ins w:id="184" w:author="CATT" w:date="2020-04-26T16:40:00Z"/>
        </w:rPr>
      </w:pPr>
      <w:bookmarkStart w:id="185" w:name="_Toc14207848"/>
      <w:ins w:id="186" w:author="CATT" w:date="2020-04-26T16:40:00Z">
        <w:r>
          <w:t>9.</w:t>
        </w:r>
        <w:r>
          <w:rPr>
            <w:rFonts w:hint="eastAsia"/>
          </w:rPr>
          <w:t>3</w:t>
        </w:r>
        <w:r w:rsidRPr="00AA5DA2">
          <w:t>.</w:t>
        </w:r>
        <w:r>
          <w:rPr>
            <w:rFonts w:hint="eastAsia"/>
          </w:rPr>
          <w:t>1</w:t>
        </w:r>
        <w:proofErr w:type="gramStart"/>
        <w:r>
          <w:rPr>
            <w:rFonts w:hint="eastAsia"/>
          </w:rPr>
          <w:t>.</w:t>
        </w:r>
        <w:r>
          <w:t>x</w:t>
        </w:r>
        <w:proofErr w:type="gramEnd"/>
        <w:r w:rsidRPr="00AA5DA2">
          <w:tab/>
        </w:r>
        <w:bookmarkEnd w:id="185"/>
        <w:r>
          <w:t>DAPS Information</w:t>
        </w:r>
      </w:ins>
    </w:p>
    <w:p w14:paraId="25BB7D2F" w14:textId="77777777" w:rsidR="00842DC9" w:rsidRDefault="00842DC9" w:rsidP="00842DC9">
      <w:pPr>
        <w:rPr>
          <w:ins w:id="187" w:author="CATT" w:date="2020-04-26T16:40:00Z"/>
          <w:noProof/>
          <w:lang w:eastAsia="zh-CN"/>
        </w:rPr>
      </w:pPr>
      <w:ins w:id="188" w:author="CATT" w:date="2020-04-26T16:40:00Z">
        <w:r>
          <w:t>The</w:t>
        </w:r>
        <w:r>
          <w:rPr>
            <w:i/>
            <w:iCs/>
          </w:rPr>
          <w:t xml:space="preserve"> DAPS 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42DC9" w14:paraId="6B3DB885" w14:textId="77777777" w:rsidTr="00B04050">
        <w:trPr>
          <w:jc w:val="center"/>
          <w:ins w:id="189" w:author="CATT" w:date="2020-04-26T16:40:00Z"/>
        </w:trPr>
        <w:tc>
          <w:tcPr>
            <w:tcW w:w="1617" w:type="dxa"/>
            <w:tcBorders>
              <w:top w:val="single" w:sz="4" w:space="0" w:color="auto"/>
              <w:left w:val="single" w:sz="4" w:space="0" w:color="auto"/>
              <w:bottom w:val="single" w:sz="4" w:space="0" w:color="auto"/>
              <w:right w:val="single" w:sz="4" w:space="0" w:color="auto"/>
            </w:tcBorders>
            <w:hideMark/>
          </w:tcPr>
          <w:p w14:paraId="24BE2D2C" w14:textId="77777777" w:rsidR="00842DC9" w:rsidRDefault="00842DC9" w:rsidP="00B04050">
            <w:pPr>
              <w:pStyle w:val="TAH"/>
              <w:rPr>
                <w:ins w:id="190" w:author="CATT" w:date="2020-04-26T16:40:00Z"/>
                <w:lang w:eastAsia="ja-JP"/>
              </w:rPr>
            </w:pPr>
            <w:ins w:id="191" w:author="CATT" w:date="2020-04-26T16:4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ED7B432" w14:textId="77777777" w:rsidR="00842DC9" w:rsidRDefault="00842DC9" w:rsidP="00B04050">
            <w:pPr>
              <w:pStyle w:val="TAH"/>
              <w:rPr>
                <w:ins w:id="192" w:author="CATT" w:date="2020-04-26T16:40:00Z"/>
                <w:lang w:eastAsia="ja-JP"/>
              </w:rPr>
            </w:pPr>
            <w:ins w:id="193" w:author="CATT" w:date="2020-04-26T16:4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428B962" w14:textId="77777777" w:rsidR="00842DC9" w:rsidRDefault="00842DC9" w:rsidP="00B04050">
            <w:pPr>
              <w:pStyle w:val="TAH"/>
              <w:rPr>
                <w:ins w:id="194" w:author="CATT" w:date="2020-04-26T16:40:00Z"/>
                <w:lang w:eastAsia="ja-JP"/>
              </w:rPr>
            </w:pPr>
            <w:ins w:id="195" w:author="CATT" w:date="2020-04-26T16:4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495CA890" w14:textId="77777777" w:rsidR="00842DC9" w:rsidRDefault="00842DC9" w:rsidP="00B04050">
            <w:pPr>
              <w:pStyle w:val="TAH"/>
              <w:rPr>
                <w:ins w:id="196" w:author="CATT" w:date="2020-04-26T16:40:00Z"/>
                <w:lang w:eastAsia="ja-JP"/>
              </w:rPr>
            </w:pPr>
            <w:ins w:id="197" w:author="CATT" w:date="2020-04-26T16:4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02BB6C7D" w14:textId="77777777" w:rsidR="00842DC9" w:rsidRDefault="00842DC9" w:rsidP="00B04050">
            <w:pPr>
              <w:pStyle w:val="TAH"/>
              <w:rPr>
                <w:ins w:id="198" w:author="CATT" w:date="2020-04-26T16:40:00Z"/>
                <w:lang w:eastAsia="ja-JP"/>
              </w:rPr>
            </w:pPr>
            <w:ins w:id="199" w:author="CATT" w:date="2020-04-26T16:40:00Z">
              <w:r>
                <w:rPr>
                  <w:lang w:eastAsia="ja-JP"/>
                </w:rPr>
                <w:t>Semantics description</w:t>
              </w:r>
            </w:ins>
          </w:p>
        </w:tc>
      </w:tr>
      <w:tr w:rsidR="00842DC9" w14:paraId="65E6C21E" w14:textId="77777777" w:rsidTr="00B04050">
        <w:trPr>
          <w:jc w:val="center"/>
          <w:ins w:id="200" w:author="CATT" w:date="2020-04-26T16:40:00Z"/>
        </w:trPr>
        <w:tc>
          <w:tcPr>
            <w:tcW w:w="1617" w:type="dxa"/>
            <w:tcBorders>
              <w:top w:val="single" w:sz="4" w:space="0" w:color="auto"/>
              <w:left w:val="single" w:sz="4" w:space="0" w:color="auto"/>
              <w:bottom w:val="single" w:sz="4" w:space="0" w:color="auto"/>
              <w:right w:val="single" w:sz="4" w:space="0" w:color="auto"/>
            </w:tcBorders>
            <w:hideMark/>
          </w:tcPr>
          <w:p w14:paraId="39DCC09A" w14:textId="77777777" w:rsidR="00842DC9" w:rsidRDefault="00842DC9" w:rsidP="00B04050">
            <w:pPr>
              <w:pStyle w:val="TAL"/>
              <w:rPr>
                <w:ins w:id="201" w:author="CATT" w:date="2020-04-26T16:40:00Z"/>
                <w:lang w:eastAsia="ja-JP"/>
              </w:rPr>
            </w:pPr>
            <w:ins w:id="202" w:author="CATT" w:date="2020-04-26T16:4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64D5AF48" w14:textId="77777777" w:rsidR="00842DC9" w:rsidRDefault="00842DC9" w:rsidP="00B04050">
            <w:pPr>
              <w:pStyle w:val="TAL"/>
              <w:rPr>
                <w:ins w:id="203" w:author="CATT" w:date="2020-04-26T16:40:00Z"/>
                <w:lang w:eastAsia="ja-JP"/>
              </w:rPr>
            </w:pPr>
            <w:ins w:id="204" w:author="CATT" w:date="2020-04-26T16:4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74B2471A" w14:textId="77777777" w:rsidR="00842DC9" w:rsidRDefault="00842DC9" w:rsidP="00B04050">
            <w:pPr>
              <w:pStyle w:val="TAL"/>
              <w:rPr>
                <w:ins w:id="205" w:author="CATT" w:date="2020-04-26T16:4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65EAA80" w14:textId="77777777" w:rsidR="00842DC9" w:rsidRDefault="00842DC9" w:rsidP="00B04050">
            <w:pPr>
              <w:pStyle w:val="TAL"/>
              <w:rPr>
                <w:ins w:id="206" w:author="CATT" w:date="2020-04-26T16:40:00Z"/>
                <w:u w:val="single"/>
                <w:lang w:val="en-US" w:eastAsia="zh-CN"/>
              </w:rPr>
            </w:pPr>
            <w:ins w:id="207" w:author="CATT" w:date="2020-04-26T16:40: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28BFECA8" w14:textId="77777777" w:rsidR="00842DC9" w:rsidRDefault="00842DC9" w:rsidP="00B04050">
            <w:pPr>
              <w:pStyle w:val="TAC"/>
              <w:rPr>
                <w:ins w:id="208" w:author="CATT" w:date="2020-04-26T16:40:00Z"/>
                <w:lang w:eastAsia="ja-JP"/>
              </w:rPr>
            </w:pPr>
            <w:ins w:id="209" w:author="CATT" w:date="2020-04-26T16:40:00Z">
              <w:r>
                <w:rPr>
                  <w:lang w:eastAsia="ja-JP"/>
                </w:rPr>
                <w:t>Indicates that</w:t>
              </w:r>
              <w:r>
                <w:t xml:space="preserve"> DAPS H</w:t>
              </w:r>
              <w:r>
                <w:rPr>
                  <w:rFonts w:hint="eastAsia"/>
                  <w:lang w:eastAsia="zh-CN"/>
                </w:rPr>
                <w:t>andover</w:t>
              </w:r>
              <w:r>
                <w:t xml:space="preserve"> is requested</w:t>
              </w:r>
            </w:ins>
          </w:p>
        </w:tc>
      </w:tr>
    </w:tbl>
    <w:p w14:paraId="60B1F7FA" w14:textId="77777777" w:rsidR="00842DC9" w:rsidRDefault="00842DC9" w:rsidP="00842DC9">
      <w:pPr>
        <w:rPr>
          <w:ins w:id="210" w:author="CATT" w:date="2020-04-26T16:40:00Z"/>
          <w:noProof/>
          <w:lang w:eastAsia="zh-CN"/>
        </w:rPr>
      </w:pPr>
    </w:p>
    <w:p w14:paraId="26830E0F" w14:textId="77777777" w:rsidR="00842DC9" w:rsidRPr="00AA5DA2" w:rsidRDefault="00842DC9" w:rsidP="00A36C65">
      <w:pPr>
        <w:pStyle w:val="4"/>
        <w:rPr>
          <w:ins w:id="211" w:author="CATT" w:date="2020-04-26T16:40:00Z"/>
        </w:rPr>
      </w:pPr>
      <w:bookmarkStart w:id="212" w:name="_GoBack"/>
      <w:ins w:id="213" w:author="CATT" w:date="2020-04-26T16:40:00Z">
        <w:r>
          <w:t>9.</w:t>
        </w:r>
        <w:r>
          <w:rPr>
            <w:rFonts w:hint="eastAsia"/>
          </w:rPr>
          <w:t>3</w:t>
        </w:r>
        <w:r w:rsidRPr="00AA5DA2">
          <w:t>.</w:t>
        </w:r>
        <w:r>
          <w:rPr>
            <w:rFonts w:hint="eastAsia"/>
          </w:rPr>
          <w:t>1</w:t>
        </w:r>
        <w:proofErr w:type="gramStart"/>
        <w:r>
          <w:rPr>
            <w:rFonts w:hint="eastAsia"/>
          </w:rPr>
          <w:t>.</w:t>
        </w:r>
        <w:r>
          <w:t>y</w:t>
        </w:r>
        <w:proofErr w:type="gramEnd"/>
        <w:r w:rsidRPr="00AA5DA2">
          <w:tab/>
        </w:r>
        <w:r>
          <w:t xml:space="preserve">DAPS </w:t>
        </w:r>
        <w:r>
          <w:rPr>
            <w:rFonts w:hint="eastAsia"/>
          </w:rPr>
          <w:t xml:space="preserve">Response </w:t>
        </w:r>
        <w:r>
          <w:t>Information</w:t>
        </w:r>
      </w:ins>
    </w:p>
    <w:bookmarkEnd w:id="212"/>
    <w:p w14:paraId="0CBF1FEE" w14:textId="77777777" w:rsidR="00842DC9" w:rsidRPr="006554A7" w:rsidRDefault="00842DC9" w:rsidP="00842DC9">
      <w:pPr>
        <w:rPr>
          <w:ins w:id="214" w:author="CATT" w:date="2020-04-26T16:40:00Z"/>
          <w:lang w:eastAsia="zh-CN"/>
        </w:rPr>
      </w:pPr>
      <w:ins w:id="215" w:author="CATT" w:date="2020-04-26T16:40:00Z">
        <w:r>
          <w:t>The</w:t>
        </w:r>
        <w:r w:rsidRPr="003120D8">
          <w:t xml:space="preserve"> </w:t>
        </w:r>
        <w:r w:rsidRPr="003120D8">
          <w:rPr>
            <w:i/>
          </w:rPr>
          <w:t xml:space="preserve">DAPS Response Indicator </w:t>
        </w:r>
        <w:r>
          <w:t xml:space="preserve">IE indicates that </w:t>
        </w:r>
        <w:r w:rsidRPr="003120D8">
          <w:t>the response to a requested DAPS Handover</w:t>
        </w:r>
        <w:proofErr w:type="gramStart"/>
        <w:r>
          <w:t>..</w:t>
        </w:r>
        <w:proofErr w:type="gramEnd"/>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42DC9" w14:paraId="3ABEE6CF" w14:textId="77777777" w:rsidTr="00B04050">
        <w:trPr>
          <w:jc w:val="center"/>
          <w:ins w:id="216" w:author="CATT" w:date="2020-04-26T16:40:00Z"/>
        </w:trPr>
        <w:tc>
          <w:tcPr>
            <w:tcW w:w="1615" w:type="dxa"/>
            <w:tcBorders>
              <w:top w:val="single" w:sz="4" w:space="0" w:color="auto"/>
              <w:left w:val="single" w:sz="4" w:space="0" w:color="auto"/>
              <w:bottom w:val="single" w:sz="4" w:space="0" w:color="auto"/>
              <w:right w:val="single" w:sz="4" w:space="0" w:color="auto"/>
            </w:tcBorders>
            <w:hideMark/>
          </w:tcPr>
          <w:p w14:paraId="1B38B612" w14:textId="77777777" w:rsidR="00842DC9" w:rsidRDefault="00842DC9" w:rsidP="00B04050">
            <w:pPr>
              <w:pStyle w:val="TAH"/>
              <w:rPr>
                <w:ins w:id="217" w:author="CATT" w:date="2020-04-26T16:40:00Z"/>
                <w:lang w:eastAsia="ja-JP"/>
              </w:rPr>
            </w:pPr>
            <w:ins w:id="218" w:author="CATT" w:date="2020-04-26T16:4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9AD8463" w14:textId="77777777" w:rsidR="00842DC9" w:rsidRDefault="00842DC9" w:rsidP="00B04050">
            <w:pPr>
              <w:pStyle w:val="TAH"/>
              <w:rPr>
                <w:ins w:id="219" w:author="CATT" w:date="2020-04-26T16:40:00Z"/>
                <w:lang w:eastAsia="ja-JP"/>
              </w:rPr>
            </w:pPr>
            <w:ins w:id="220" w:author="CATT" w:date="2020-04-26T16:4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40BCBE7B" w14:textId="77777777" w:rsidR="00842DC9" w:rsidRDefault="00842DC9" w:rsidP="00B04050">
            <w:pPr>
              <w:pStyle w:val="TAH"/>
              <w:rPr>
                <w:ins w:id="221" w:author="CATT" w:date="2020-04-26T16:40:00Z"/>
                <w:lang w:eastAsia="ja-JP"/>
              </w:rPr>
            </w:pPr>
            <w:ins w:id="222" w:author="CATT" w:date="2020-04-26T16:4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23E43978" w14:textId="77777777" w:rsidR="00842DC9" w:rsidRDefault="00842DC9" w:rsidP="00B04050">
            <w:pPr>
              <w:pStyle w:val="TAH"/>
              <w:rPr>
                <w:ins w:id="223" w:author="CATT" w:date="2020-04-26T16:40:00Z"/>
                <w:lang w:eastAsia="ja-JP"/>
              </w:rPr>
            </w:pPr>
            <w:ins w:id="224" w:author="CATT" w:date="2020-04-26T16:4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057D80B2" w14:textId="77777777" w:rsidR="00842DC9" w:rsidRDefault="00842DC9" w:rsidP="00B04050">
            <w:pPr>
              <w:pStyle w:val="TAH"/>
              <w:rPr>
                <w:ins w:id="225" w:author="CATT" w:date="2020-04-26T16:40:00Z"/>
                <w:lang w:eastAsia="ja-JP"/>
              </w:rPr>
            </w:pPr>
            <w:ins w:id="226" w:author="CATT" w:date="2020-04-26T16:40:00Z">
              <w:r>
                <w:rPr>
                  <w:lang w:eastAsia="ja-JP"/>
                </w:rPr>
                <w:t>Semantics description</w:t>
              </w:r>
            </w:ins>
          </w:p>
        </w:tc>
      </w:tr>
      <w:tr w:rsidR="00842DC9" w14:paraId="6B7EF981" w14:textId="77777777" w:rsidTr="00B04050">
        <w:trPr>
          <w:jc w:val="center"/>
          <w:ins w:id="227" w:author="CATT" w:date="2020-04-26T16:40:00Z"/>
        </w:trPr>
        <w:tc>
          <w:tcPr>
            <w:tcW w:w="1615" w:type="dxa"/>
            <w:tcBorders>
              <w:top w:val="single" w:sz="4" w:space="0" w:color="auto"/>
              <w:left w:val="single" w:sz="4" w:space="0" w:color="auto"/>
              <w:bottom w:val="single" w:sz="4" w:space="0" w:color="auto"/>
              <w:right w:val="single" w:sz="4" w:space="0" w:color="auto"/>
            </w:tcBorders>
            <w:hideMark/>
          </w:tcPr>
          <w:p w14:paraId="48A96B3D" w14:textId="77777777" w:rsidR="00842DC9" w:rsidRPr="00B0118F" w:rsidRDefault="00842DC9" w:rsidP="00B04050">
            <w:pPr>
              <w:pStyle w:val="TAL"/>
              <w:rPr>
                <w:ins w:id="228" w:author="CATT" w:date="2020-04-26T16:40:00Z"/>
                <w:rFonts w:cs="Arial"/>
                <w:szCs w:val="18"/>
                <w:lang w:eastAsia="zh-CN"/>
              </w:rPr>
            </w:pPr>
            <w:ins w:id="229" w:author="CATT" w:date="2020-04-26T16:40: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2683ED69" w14:textId="77777777" w:rsidR="00842DC9" w:rsidRPr="004C6F35" w:rsidRDefault="00842DC9" w:rsidP="00B04050">
            <w:pPr>
              <w:pStyle w:val="TAL"/>
              <w:rPr>
                <w:ins w:id="230" w:author="CATT" w:date="2020-04-26T16:40:00Z"/>
                <w:rFonts w:cs="Arial"/>
                <w:szCs w:val="18"/>
                <w:lang w:eastAsia="ja-JP"/>
              </w:rPr>
            </w:pPr>
            <w:ins w:id="231" w:author="CATT" w:date="2020-04-26T16:40: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E379E5A" w14:textId="77777777" w:rsidR="00842DC9" w:rsidRPr="004C6F35" w:rsidRDefault="00842DC9" w:rsidP="00B04050">
            <w:pPr>
              <w:pStyle w:val="TAL"/>
              <w:rPr>
                <w:ins w:id="232" w:author="CATT" w:date="2020-04-26T16:4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26C2A7EE" w14:textId="77777777" w:rsidR="00842DC9" w:rsidRPr="004C6F35" w:rsidRDefault="00842DC9" w:rsidP="00B04050">
            <w:pPr>
              <w:pStyle w:val="TAL"/>
              <w:rPr>
                <w:ins w:id="233" w:author="CATT" w:date="2020-04-26T16:40:00Z"/>
                <w:rFonts w:cs="Arial"/>
                <w:szCs w:val="18"/>
                <w:u w:val="single"/>
                <w:lang w:val="en-US" w:eastAsia="ja-JP"/>
              </w:rPr>
            </w:pPr>
            <w:ins w:id="234" w:author="CATT" w:date="2020-04-26T16:40: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14B12902" w14:textId="77777777" w:rsidR="00842DC9" w:rsidRPr="000571E9" w:rsidRDefault="00842DC9" w:rsidP="00B04050">
            <w:pPr>
              <w:pStyle w:val="TAC"/>
              <w:jc w:val="left"/>
              <w:rPr>
                <w:ins w:id="235" w:author="CATT" w:date="2020-04-26T16:40:00Z"/>
                <w:rFonts w:cs="Arial"/>
                <w:szCs w:val="18"/>
              </w:rPr>
            </w:pPr>
            <w:ins w:id="236" w:author="CATT" w:date="2020-04-26T16:40: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0136CA85" w14:textId="77777777" w:rsidR="00842DC9" w:rsidRDefault="00842DC9" w:rsidP="00842DC9">
      <w:pPr>
        <w:rPr>
          <w:ins w:id="237" w:author="CATT" w:date="2020-04-26T16:40:00Z"/>
          <w:noProof/>
          <w:lang w:eastAsia="zh-CN"/>
        </w:rPr>
      </w:pPr>
    </w:p>
    <w:p w14:paraId="2E03FF26" w14:textId="77777777" w:rsidR="00842DC9" w:rsidRPr="000571E9" w:rsidRDefault="00842DC9" w:rsidP="00842DC9">
      <w:pPr>
        <w:rPr>
          <w:ins w:id="238" w:author="CATT" w:date="2020-04-26T16:40:00Z"/>
          <w:i/>
          <w:color w:val="FF0000"/>
          <w:lang w:eastAsia="zh-CN"/>
        </w:rPr>
      </w:pPr>
      <w:ins w:id="239" w:author="CATT" w:date="2020-04-26T16:40:00Z">
        <w:r w:rsidRPr="000571E9">
          <w:rPr>
            <w:i/>
            <w:color w:val="FF0000"/>
            <w:lang w:eastAsia="zh-CN"/>
          </w:rPr>
          <w:lastRenderedPageBreak/>
          <w:t>Editor</w:t>
        </w:r>
        <w:proofErr w:type="gramStart"/>
        <w:r w:rsidRPr="000571E9">
          <w:rPr>
            <w:i/>
            <w:color w:val="FF0000"/>
            <w:lang w:eastAsia="zh-CN"/>
          </w:rPr>
          <w:t>’</w:t>
        </w:r>
        <w:proofErr w:type="gramEnd"/>
        <w:r w:rsidRPr="000571E9">
          <w:rPr>
            <w:i/>
            <w:color w:val="FF0000"/>
            <w:lang w:eastAsia="zh-CN"/>
          </w:rPr>
          <w:t xml:space="preserve">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6A601C6F" w14:textId="77777777" w:rsidR="00842DC9" w:rsidRPr="00070BC0" w:rsidRDefault="00842DC9" w:rsidP="00842DC9">
      <w:pPr>
        <w:rPr>
          <w:ins w:id="240" w:author="CATT" w:date="2020-04-26T16:40:00Z"/>
          <w:i/>
          <w:color w:val="FF0000"/>
          <w:lang w:eastAsia="zh-CN"/>
        </w:rPr>
      </w:pPr>
      <w:ins w:id="241" w:author="CATT" w:date="2020-04-26T16:40:00Z">
        <w:r w:rsidRPr="00070BC0">
          <w:rPr>
            <w:i/>
            <w:color w:val="FF0000"/>
            <w:lang w:eastAsia="zh-CN"/>
          </w:rPr>
          <w:t xml:space="preserve">Editor’s note: </w:t>
        </w:r>
        <w:r>
          <w:rPr>
            <w:i/>
            <w:color w:val="FF0000"/>
            <w:lang w:eastAsia="zh-CN"/>
          </w:rPr>
          <w:t>Further alignments on Xn signalling are foreseen</w:t>
        </w:r>
        <w:r>
          <w:rPr>
            <w:rFonts w:hint="eastAsia"/>
            <w:i/>
            <w:color w:val="FF0000"/>
            <w:lang w:eastAsia="zh-CN"/>
          </w:rPr>
          <w:t>.</w:t>
        </w:r>
      </w:ins>
    </w:p>
    <w:p w14:paraId="042FCC8B" w14:textId="77777777" w:rsidR="00842DC9" w:rsidRPr="0047712B" w:rsidRDefault="00842DC9" w:rsidP="00842DC9">
      <w:pPr>
        <w:rPr>
          <w:ins w:id="242" w:author="CATT" w:date="2020-04-26T16:40:00Z"/>
          <w:noProof/>
          <w:lang w:eastAsia="zh-CN"/>
        </w:rPr>
        <w:sectPr w:rsidR="00842DC9" w:rsidRPr="0047712B" w:rsidSect="005F11B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p>
    <w:p w14:paraId="74CFC4AC" w14:textId="77777777" w:rsidR="00A0417A" w:rsidRPr="00842DC9" w:rsidRDefault="00A0417A" w:rsidP="005F11B8">
      <w:pPr>
        <w:rPr>
          <w:noProof/>
          <w:lang w:eastAsia="zh-CN"/>
        </w:rPr>
      </w:pPr>
    </w:p>
    <w:p w14:paraId="61B8F045" w14:textId="77777777"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43" w:name="_Toc20955354"/>
      <w:bookmarkStart w:id="244" w:name="_Toc29503807"/>
      <w:bookmarkStart w:id="245" w:name="_Toc29504391"/>
      <w:bookmarkStart w:id="246" w:name="_Toc29504975"/>
      <w:bookmarkStart w:id="247" w:name="_Toc20955356"/>
      <w:bookmarkStart w:id="248"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243"/>
      <w:bookmarkEnd w:id="244"/>
      <w:bookmarkEnd w:id="245"/>
      <w:bookmarkEnd w:id="246"/>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itu-t (0) identified-organization (4) etsi (0) mobileDomain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ngran-Access (22) modules (3) ngap (1) version1 (1) ngap-PDU-Descriptions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NGAP-CommonDataTypes</w:t>
      </w:r>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AMFStatusIndication,</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CellTrafficTrace,</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z w:val="16"/>
          <w:lang w:eastAsia="en-GB"/>
        </w:rPr>
        <w:t>DeactivateTrace</w:t>
      </w:r>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DownlinkRANConfigurationTransfer,</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DownlinkRANStatusTransfer,</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ErrorIndication,</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HandoverCancelAcknowledge,</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HandoverCommand,</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HandoverFailure,</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HandoverNotify,</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HandoverPreparationFailure,</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HandoverRequest,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HandoverRequestAcknowledge,</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HandoverRequired,</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InitialContextSetupFailure,</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InitialContextSetupRequest,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InitialContextSetupResponse,</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InitialUEMessage,</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LocationReportingControl,</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LocationReportingFailureIndication,</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NGResetAcknowledge,</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NGSetupFailure,</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NGSetupRequest,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NGSetupResponse,</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PathSwitchRequestAcknowledge,</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PathSwitchRequestFailure,</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PDUSessionResourceModifyConfirm,</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PDUSessionResourceModifyRequest,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PDUSessionResourceModifyResponse,</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PDUSessionResourceReleaseCommand,</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PDUSessionResourceReleaseResponse,</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PDUSessionResourceSetupRequest,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PDUSessionResourceSetupResponse,</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PWSCancelRequest,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PWSCancelResponse,</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UEContextModificationFailure,</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UEContextModificationRequest,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UEContextModificationResponse,</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UEContextReleaseCommand,</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UEContextReleaseComplete,</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UERadioCapabilityCheckRequest,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UERadioCapabilityCheckResponse,</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UETNLABindingReleaseRequest,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UplinkNASTransport,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UplinkRANConfigurationTransfer,</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WriteReplaceWarningRequest,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WriteReplaceWarningResponse,</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p>
    <w:p w14:paraId="4EB0563C" w14:textId="3F6F037C" w:rsid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249" w:author="CATT" w:date="2020-04-26T16:40:00Z">
        <w:r w:rsidR="00842DC9">
          <w:rPr>
            <w:rFonts w:ascii="Courier New" w:eastAsia="宋体" w:hAnsi="Courier New" w:hint="eastAsia"/>
            <w:snapToGrid w:val="0"/>
            <w:sz w:val="16"/>
            <w:lang w:eastAsia="zh-CN"/>
          </w:rPr>
          <w:t>,</w:t>
        </w:r>
      </w:ins>
    </w:p>
    <w:p w14:paraId="6F82EC59"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CATT" w:date="2020-04-26T16:40:00Z"/>
          <w:rFonts w:ascii="Courier New" w:eastAsia="宋体" w:hAnsi="Courier New"/>
          <w:snapToGrid w:val="0"/>
          <w:sz w:val="16"/>
          <w:lang w:eastAsia="zh-CN"/>
        </w:rPr>
      </w:pPr>
      <w:ins w:id="251" w:author="CATT" w:date="2020-04-26T16:40: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id-AMFStatusIndication,</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id-CellTrafficTrace,</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id-DownlinkNASTransport,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id-DownlinkRANConfigurationTransfer,</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id-DownlinkRANStatusTransfer,</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id-ErrorIndication,</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id-HandoverCancel,</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id-HandoverNotification,</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id-HandoverPreparation,</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id-HandoverResourceAllocation,</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id-InitialContextSetup,</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id-InitialUEMessage,</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id-NASNonDeliveryIndication,</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id-NGReset,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id-NGSetup,</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id-OverloadStart,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id-OverloadStop,</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id-PathSwitchRequest,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id-PDUSessionResourceModifyIndication,</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id-PDUSessionResourceNotify,</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id-PDUSessionResourceRelease,</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id-PDUSessionResourceSetup,</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id-PrivateMessage,</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id-PWSCancel,</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id-PWSFailureIndication,</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id-PWSRestartIndication,</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id-RerouteNASRequest,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id-RRCInactiveTransitionReport,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id-SecondaryRATDataUsageReport,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id-TraceFailureIndication,</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id-TraceStart,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id-UEContextModification,</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id-UEContextReleaseRequest,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id-UERadioCapabilityCheck,</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id-UERadioCapabilityInfoIndication,</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id-UETNLABindingRelease,</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id-UplinkNASTransport,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id-UplinkRANConfigurationTransfer,</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id-UplinkRANStatusTransfer,</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id-WriteReplaceWarning,</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id-UplinkRIMInformationTransfer,</w:t>
      </w:r>
    </w:p>
    <w:p w14:paraId="141BD4DE" w14:textId="77777777" w:rsidR="00842DC9" w:rsidRPr="00A54EF5" w:rsidRDefault="00A54EF5"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CATT" w:date="2020-04-26T16:40: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gramStart"/>
      <w:r w:rsidRPr="00A54EF5">
        <w:rPr>
          <w:rFonts w:ascii="Courier New" w:eastAsia="宋体" w:hAnsi="Courier New"/>
          <w:snapToGrid w:val="0"/>
          <w:sz w:val="16"/>
          <w:lang w:eastAsia="en-GB"/>
        </w:rPr>
        <w:t>id-DownlinkRIMInformationTransfer</w:t>
      </w:r>
      <w:proofErr w:type="gramEnd"/>
      <w:ins w:id="253" w:author="CATT" w:date="2020-04-26T16:40:00Z">
        <w:r w:rsidR="00842DC9">
          <w:rPr>
            <w:rFonts w:ascii="Courier New" w:eastAsia="宋体" w:hAnsi="Courier New" w:hint="eastAsia"/>
            <w:snapToGrid w:val="0"/>
            <w:sz w:val="16"/>
            <w:lang w:eastAsia="zh-CN"/>
          </w:rPr>
          <w:t>,</w:t>
        </w:r>
      </w:ins>
    </w:p>
    <w:p w14:paraId="0AC20B43"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CATT" w:date="2020-04-26T16:40:00Z"/>
          <w:rFonts w:ascii="Courier New" w:eastAsia="宋体" w:hAnsi="Courier New"/>
          <w:snapToGrid w:val="0"/>
          <w:sz w:val="16"/>
          <w:lang w:eastAsia="zh-CN"/>
        </w:rPr>
      </w:pPr>
      <w:ins w:id="255" w:author="CATT" w:date="2020-04-26T16:40: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gramEnd"/>
      </w:ins>
    </w:p>
    <w:p w14:paraId="35E28036" w14:textId="711A2C21" w:rsidR="00620748" w:rsidRPr="00280C40" w:rsidRDefault="00620748"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&amp;InitiatingMessage</w:t>
      </w:r>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&amp;SuccessfulOutcome]</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&amp;UnsuccessfulOutcome]</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&amp;procedureCode</w:t>
      </w:r>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InitiatingMessage,</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SuccessfulOutcome,</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UnsuccessfulOutcome,</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InitiatingMessage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NGAP-ELEMENTARY-PROCEDURE.&amp;InitiatingMessage</w:t>
      </w:r>
      <w:r w:rsidRPr="00A54EF5">
        <w:rPr>
          <w:rFonts w:ascii="Courier New" w:eastAsia="宋体" w:hAnsi="Courier New"/>
          <w:snapToGrid w:val="0"/>
          <w:sz w:val="16"/>
          <w:lang w:eastAsia="en-GB"/>
        </w:rPr>
        <w:tab/>
        <w:t>({NGAP-ELEMENTARY-PROCEDURES}{@procedureCode})</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SuccessfulOutcome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NGAP-ELEMENTARY-PROCEDURE.&amp;SuccessfulOutcome</w:t>
      </w:r>
      <w:r w:rsidRPr="00A54EF5">
        <w:rPr>
          <w:rFonts w:ascii="Courier New" w:eastAsia="宋体" w:hAnsi="Courier New"/>
          <w:snapToGrid w:val="0"/>
          <w:sz w:val="16"/>
          <w:lang w:eastAsia="en-GB"/>
        </w:rPr>
        <w:tab/>
        <w:t>({NGAP-ELEMENTARY-PROCEDURES}{@procedureCode})</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UnsuccessfulOutcome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NGAP-ELEMENTARY-PROCEDURE.&amp;UnsuccessfulOutcome</w:t>
      </w:r>
      <w:r w:rsidRPr="00A54EF5">
        <w:rPr>
          <w:rFonts w:ascii="Courier New" w:eastAsia="宋体" w:hAnsi="Courier New"/>
          <w:snapToGrid w:val="0"/>
          <w:sz w:val="16"/>
          <w:lang w:eastAsia="en-GB"/>
        </w:rPr>
        <w:tab/>
        <w:t>({NGAP-ELEMENTARY-PROCEDURES}{@procedureCode})</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handoverResourceAllocation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writeReplaceWarning</w:t>
      </w:r>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aMFStatusIndication</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cellTrafficTrace</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deactivateTrace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t>downlinkRANConfigurationTransfer</w:t>
      </w:r>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t>downlinkRANStatusTransfer</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r w:rsidRPr="00A54EF5">
        <w:rPr>
          <w:rFonts w:ascii="Courier New" w:eastAsia="宋体" w:hAnsi="Courier New"/>
          <w:sz w:val="16"/>
          <w:szCs w:val="16"/>
          <w:lang w:eastAsia="en-GB"/>
        </w:rPr>
        <w:t>errorIndication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handoverNotification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initialUEMessage</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locationReportingControl</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locationReportingFailureIndication</w:t>
      </w:r>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uplinkNASTransport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68AA9BB" w14:textId="77777777" w:rsidR="00842DC9" w:rsidRDefault="00A54EF5"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CATT" w:date="2020-04-26T16:41: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gramStart"/>
      <w:r w:rsidRPr="00A54EF5">
        <w:rPr>
          <w:rFonts w:ascii="Courier New" w:eastAsia="宋体" w:hAnsi="Courier New"/>
          <w:snapToGrid w:val="0"/>
          <w:sz w:val="16"/>
          <w:lang w:eastAsia="en-GB"/>
        </w:rPr>
        <w:t>downlinkRIMInformationTransfer</w:t>
      </w:r>
      <w:proofErr w:type="gramEnd"/>
      <w:ins w:id="257" w:author="CATT" w:date="2020-04-26T16:41:00Z">
        <w:r w:rsidR="00842DC9">
          <w:rPr>
            <w:rFonts w:ascii="Courier New" w:eastAsia="宋体" w:hAnsi="Courier New" w:hint="eastAsia"/>
            <w:snapToGrid w:val="0"/>
            <w:sz w:val="16"/>
            <w:lang w:eastAsia="zh-CN"/>
          </w:rPr>
          <w:tab/>
          <w:t>|</w:t>
        </w:r>
      </w:ins>
    </w:p>
    <w:p w14:paraId="709E5208"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CATT" w:date="2020-04-26T16:41:00Z"/>
          <w:rFonts w:ascii="Courier New" w:eastAsia="宋体" w:hAnsi="Courier New"/>
          <w:snapToGrid w:val="0"/>
          <w:sz w:val="16"/>
          <w:lang w:eastAsia="zh-CN"/>
        </w:rPr>
      </w:pPr>
      <w:ins w:id="259" w:author="CATT" w:date="2020-04-26T16:41: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h</w:t>
        </w:r>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proofErr w:type="gramEnd"/>
      </w:ins>
    </w:p>
    <w:p w14:paraId="04BDFAB7" w14:textId="77777777" w:rsidR="00842DC9" w:rsidRPr="00A54EF5" w:rsidRDefault="00842DC9"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CATT" w:date="2020-04-26T16:41:00Z"/>
          <w:rFonts w:ascii="Courier New" w:eastAsia="宋体" w:hAnsi="Courier New"/>
          <w:snapToGrid w:val="0"/>
          <w:sz w:val="16"/>
          <w:lang w:eastAsia="zh-CN"/>
        </w:rPr>
      </w:pPr>
    </w:p>
    <w:p w14:paraId="7F41F702" w14:textId="440DF55C" w:rsidR="00620748" w:rsidRPr="00A54EF5" w:rsidRDefault="00620748"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t>aMFConfiguration</w:t>
      </w:r>
      <w:r w:rsidRPr="00A54EF5">
        <w:rPr>
          <w:rFonts w:ascii="Courier New" w:eastAsia="宋体" w:hAnsi="Courier New"/>
          <w:snapToGrid w:val="0"/>
          <w:sz w:val="16"/>
          <w:lang w:eastAsia="en-GB"/>
        </w:rPr>
        <w:t>Update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aMFStatusIndication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cellTrafficTrace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deactivateTrace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DeactivateTrace</w:t>
      </w:r>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downlinkNASTransport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DownlinkNASTransport</w:t>
      </w:r>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id-DownlinkNASTransport</w:t>
      </w:r>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w:t>
      </w:r>
      <w:r w:rsidRPr="00A54EF5">
        <w:rPr>
          <w:rFonts w:ascii="Courier New" w:eastAsia="宋体" w:hAnsi="Courier New"/>
          <w:sz w:val="16"/>
          <w:lang w:eastAsia="en-GB"/>
        </w:rPr>
        <w:t>ConfigurationTransfer</w:t>
      </w:r>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downlinkRANStatusTransfer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DownlinkRANStatusTransfer</w:t>
      </w:r>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id-DownlinkRANStatusTransfer</w:t>
      </w:r>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errorIndication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ErrorIndication</w:t>
      </w:r>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id-ErrorIndication</w:t>
      </w:r>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handoverCancel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w:t>
      </w:r>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HandoverCancelAcknowledge</w:t>
      </w:r>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id-HandoverCancel</w:t>
      </w:r>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handoverNotification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HandoverNotify</w:t>
      </w:r>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id-HandoverNotification</w:t>
      </w:r>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handoverPreparation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HandoverRequired</w:t>
      </w:r>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HandoverCommand</w:t>
      </w:r>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HandoverPreparationFailure</w:t>
      </w:r>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id-HandoverPreparation</w:t>
      </w:r>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handoverResourceAllocation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w:t>
      </w:r>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HandoverRequestAcknowledge</w:t>
      </w:r>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HandoverFailure</w:t>
      </w:r>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id-HandoverResourceAllocation</w:t>
      </w:r>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initialContextSetup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InitialContextSetupRequest</w:t>
      </w:r>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InitialContextSetupResponse</w:t>
      </w:r>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InitialContextSetupFailure</w:t>
      </w:r>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id-InitialContextSetup</w:t>
      </w:r>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initialUEMessage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InitialUEMessage</w:t>
      </w:r>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id-InitialUEMessage</w:t>
      </w:r>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w:t>
      </w:r>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locationReportingControl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LocationReportingControl</w:t>
      </w:r>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locationReportingFailureIndication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LocationReportingFailureIndication</w:t>
      </w:r>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nASNonDeliveryIndication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NASNonDeliveryIndication</w:t>
      </w:r>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id-NASNonDeliveryIndication</w:t>
      </w:r>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nGReset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w:t>
      </w:r>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NGResetAcknowledge</w:t>
      </w:r>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id-NGReset</w:t>
      </w:r>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nGSetup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NGSetupRequest</w:t>
      </w:r>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NGSetupResponse</w:t>
      </w:r>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NGSetupFailure</w:t>
      </w:r>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id-NGSetup</w:t>
      </w:r>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overloadStart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OverloadStart</w:t>
      </w:r>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id-OverloadStart</w:t>
      </w:r>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overloadStop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OverloadStop</w:t>
      </w:r>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id-OverloadStop</w:t>
      </w:r>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pathSwitchRequest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w:t>
      </w:r>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PathSwitchRequestAcknowledge</w:t>
      </w:r>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PathSwitchRequestFailure</w:t>
      </w:r>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id-PathSwitchRequest</w:t>
      </w:r>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PDUSessionResourceModifyRequest</w:t>
      </w:r>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PDUSessionResourceModifyResponse</w:t>
      </w:r>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w:t>
      </w:r>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pDUSessionResourceModifyIndication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PDUSessionResourceModifyIndication</w:t>
      </w:r>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PDUSessionResourceModifyConfirm</w:t>
      </w:r>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id-PDUSessionResourceModifyIndication</w:t>
      </w:r>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pDUSessionResourceNotify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PDUSessionResourceNotify</w:t>
      </w:r>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id-PDUSessionResourceNotify</w:t>
      </w:r>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pDUSessionResourceRelease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PDUSessionResourceReleaseCommand</w:t>
      </w:r>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PDUSessionResourceReleaseResponse</w:t>
      </w:r>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id-PDUSessionResourceRelease</w:t>
      </w:r>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pDUSessionResourceSetup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PDUSessionResourceSetupRequest</w:t>
      </w:r>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PDUSessionResourceSetupResponse</w:t>
      </w:r>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id-PDUSessionResourceSetup</w:t>
      </w:r>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privateMessage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PrivateMessage</w:t>
      </w:r>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id-PrivateMessage</w:t>
      </w:r>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pWSCancel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PWSCancelRequest</w:t>
      </w:r>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PWSCancelResponse</w:t>
      </w:r>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id-PWSCancel</w:t>
      </w:r>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pWSFailureIndication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PWSFailureIndication</w:t>
      </w:r>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id-PWSFailureIndication</w:t>
      </w:r>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pWSRestartIndication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PWSRestartIndication</w:t>
      </w:r>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id-PWSRestartIndication</w:t>
      </w:r>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rerouteNASRequest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RerouteNASRequest</w:t>
      </w:r>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id-RerouteNASRequest</w:t>
      </w:r>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rRCInactiveTransitionReport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RRCInactiveTransitionReport</w:t>
      </w:r>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id-RRCInactiveTransition</w:t>
      </w:r>
      <w:r w:rsidRPr="00A54EF5">
        <w:rPr>
          <w:rFonts w:ascii="Courier New" w:eastAsia="宋体" w:hAnsi="Courier New"/>
          <w:snapToGrid w:val="0"/>
          <w:sz w:val="16"/>
          <w:lang w:eastAsia="zh-CN"/>
        </w:rPr>
        <w:t>Report</w:t>
      </w:r>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secondaryRATDataUsageReport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SecondaryRATDataUsageReport</w:t>
      </w:r>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id-SecondaryRATDataUsageReport</w:t>
      </w:r>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traceFailureIndication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TraceFailureIndication</w:t>
      </w:r>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id-TraceFailureIndication</w:t>
      </w:r>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traceStart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TraceStart</w:t>
      </w:r>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id-TraceStart</w:t>
      </w:r>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uEContextModification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UEContextModificationRequest</w:t>
      </w:r>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UEContextModificationResponse</w:t>
      </w:r>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UEContextModificationFailure</w:t>
      </w:r>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id-UEContextModification</w:t>
      </w:r>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UEContextReleaseCommand</w:t>
      </w:r>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UEContextReleaseComplete</w:t>
      </w:r>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w:t>
      </w:r>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uEContextReleaseRequest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UEContextReleaseRequest</w:t>
      </w:r>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id-UEContextReleaseRequest</w:t>
      </w:r>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uERadioCapabilityCheck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UERadioCapabilityCheckRequest</w:t>
      </w:r>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UERadioCapabilityCheckResponse</w:t>
      </w:r>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id-UERadioCapabilityCheck</w:t>
      </w:r>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uERadioCapabilityInfoIndication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UERadioCapabilityInfoIndication</w:t>
      </w:r>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id-UERadioCapabilityInfoIndication</w:t>
      </w:r>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uETNLABindingRelease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UETNLABindingReleaseRequest</w:t>
      </w:r>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id-UETNLABindingRelease</w:t>
      </w:r>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uplinkNASTransport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UplinkNASTransport</w:t>
      </w:r>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id-UplinkNASTransport</w:t>
      </w:r>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w:t>
      </w:r>
      <w:r w:rsidRPr="00A54EF5">
        <w:rPr>
          <w:rFonts w:ascii="Courier New" w:eastAsia="宋体" w:hAnsi="Courier New"/>
          <w:sz w:val="16"/>
          <w:lang w:eastAsia="en-GB"/>
        </w:rPr>
        <w:t>ConfigurationTransfer</w:t>
      </w:r>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uplinkRANStatusTransfer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UplinkRANStatusTransfer</w:t>
      </w:r>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id-UplinkRANStatusTransfer</w:t>
      </w:r>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writeReplaceWarning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WriteReplaceWarningRequest</w:t>
      </w:r>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WriteReplaceWarningResponse</w:t>
      </w:r>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id-WriteReplaceWarning</w:t>
      </w:r>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uplinkRIMInformationTransfer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UplinkRIMInformationTransfer</w:t>
      </w:r>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id-UplinkRIMInformationTransfer</w:t>
      </w:r>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downlinkRIMInformationTransfer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DownlinkRIMInformationTransfer</w:t>
      </w:r>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id-DownlinkRIMInformationTransfer</w:t>
      </w:r>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E65DCB" w14:textId="77777777" w:rsidR="00842DC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CATT" w:date="2020-04-26T16:41:00Z"/>
          <w:rFonts w:ascii="Courier New" w:eastAsia="宋体" w:hAnsi="Courier New"/>
          <w:snapToGrid w:val="0"/>
          <w:sz w:val="16"/>
          <w:lang w:eastAsia="zh-CN"/>
        </w:rPr>
      </w:pPr>
    </w:p>
    <w:p w14:paraId="23A924D7"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CATT" w:date="2020-04-26T16:41:00Z"/>
          <w:rFonts w:ascii="Courier New" w:eastAsia="宋体" w:hAnsi="Courier New"/>
          <w:snapToGrid w:val="0"/>
          <w:sz w:val="16"/>
          <w:lang w:eastAsia="en-GB"/>
        </w:rPr>
      </w:pPr>
      <w:proofErr w:type="gramStart"/>
      <w:ins w:id="263" w:author="CATT" w:date="2020-04-26T16:41: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gramEnd"/>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2AF71BC1"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CATT" w:date="2020-04-26T16:41:00Z"/>
          <w:rFonts w:ascii="Courier New" w:eastAsia="宋体" w:hAnsi="Courier New"/>
          <w:sz w:val="16"/>
          <w:lang w:eastAsia="zh-CN"/>
        </w:rPr>
      </w:pPr>
      <w:ins w:id="265" w:author="CATT" w:date="2020-04-26T16:41: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64F0982C"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CATT" w:date="2020-04-26T16:41:00Z"/>
          <w:rFonts w:ascii="Courier New" w:eastAsia="宋体" w:hAnsi="Courier New"/>
          <w:snapToGrid w:val="0"/>
          <w:sz w:val="16"/>
          <w:lang w:eastAsia="zh-CN"/>
        </w:rPr>
      </w:pPr>
      <w:ins w:id="267" w:author="CATT" w:date="2020-04-26T16:41: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7D0AC0C0"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CATT" w:date="2020-04-26T16:41:00Z"/>
          <w:rFonts w:ascii="Courier New" w:eastAsia="宋体" w:hAnsi="Courier New"/>
          <w:snapToGrid w:val="0"/>
          <w:sz w:val="16"/>
          <w:lang w:eastAsia="en-GB"/>
        </w:rPr>
      </w:pPr>
      <w:ins w:id="269" w:author="CATT" w:date="2020-04-26T16:41: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0916DC1"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CATT" w:date="2020-04-26T16:41:00Z"/>
          <w:rFonts w:ascii="Courier New" w:eastAsia="宋体" w:hAnsi="Courier New"/>
          <w:snapToGrid w:val="0"/>
          <w:sz w:val="16"/>
          <w:lang w:eastAsia="en-GB"/>
        </w:rPr>
      </w:pPr>
      <w:ins w:id="271" w:author="CATT" w:date="2020-04-26T16:41:00Z">
        <w:r w:rsidRPr="00280C40">
          <w:rPr>
            <w:rFonts w:ascii="Courier New" w:eastAsia="宋体" w:hAnsi="Courier New"/>
            <w:snapToGrid w:val="0"/>
            <w:sz w:val="16"/>
            <w:lang w:eastAsia="en-GB"/>
          </w:rPr>
          <w:t>}</w:t>
        </w:r>
      </w:ins>
    </w:p>
    <w:p w14:paraId="062C3D17" w14:textId="77777777" w:rsidR="00842DC9" w:rsidRPr="00280C40"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CATT" w:date="2020-04-26T16:41: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73" w:name="_Toc20955355"/>
      <w:bookmarkStart w:id="274" w:name="_Toc29503808"/>
      <w:bookmarkStart w:id="275" w:name="_Toc29504392"/>
      <w:bookmarkStart w:id="276"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lastRenderedPageBreak/>
        <w:t>9.4.4</w:t>
      </w:r>
      <w:r w:rsidRPr="00620748">
        <w:rPr>
          <w:rFonts w:ascii="Arial" w:eastAsia="宋体" w:hAnsi="Arial"/>
          <w:sz w:val="28"/>
          <w:lang w:eastAsia="en-GB"/>
        </w:rPr>
        <w:tab/>
        <w:t>PDU Definitions</w:t>
      </w:r>
      <w:bookmarkEnd w:id="273"/>
      <w:bookmarkEnd w:id="274"/>
      <w:bookmarkEnd w:id="275"/>
      <w:bookmarkEnd w:id="276"/>
    </w:p>
    <w:p w14:paraId="170066C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ASN1START</w:t>
      </w:r>
    </w:p>
    <w:p w14:paraId="05730B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97DAA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4F48AF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PDU definitions for NGAP.</w:t>
      </w:r>
    </w:p>
    <w:p w14:paraId="4484949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D45B47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629B90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AC6CC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NGAP-PDU-Contents { </w:t>
      </w:r>
    </w:p>
    <w:p w14:paraId="16D503D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itu-t (0) identified-organization (4) etsi (0) mobileDomain (0) </w:t>
      </w:r>
    </w:p>
    <w:p w14:paraId="05009C1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ngran-Access (22) modules (3) ngap (1) version1 (1) ngap-PDU-Contents (1) }</w:t>
      </w:r>
    </w:p>
    <w:p w14:paraId="037090B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CBA7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xml:space="preserve">DEFINITIONS AUTOMATIC TAGS ::= </w:t>
      </w:r>
    </w:p>
    <w:p w14:paraId="36391B2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D27C8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BEGIN</w:t>
      </w:r>
    </w:p>
    <w:p w14:paraId="71013CE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8B857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E8D4FE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E3F009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IE parameter types from other modules.</w:t>
      </w:r>
    </w:p>
    <w:p w14:paraId="4205CEF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3E178B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skiped </w:t>
      </w:r>
      <w:r w:rsidRPr="00620748">
        <w:rPr>
          <w:color w:val="0070C0"/>
          <w:kern w:val="28"/>
          <w:lang w:eastAsia="zh-CN"/>
        </w:rPr>
        <w:t>/////////////////////////////////////////////////////////////////////</w:t>
      </w: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HandoverCancelIEs}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HandoverCancelIEs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gramStart"/>
      <w:r w:rsidRPr="00620748">
        <w:rPr>
          <w:rFonts w:ascii="Courier New" w:eastAsia="宋体" w:hAnsi="Courier New"/>
          <w:snapToGrid w:val="0"/>
          <w:sz w:val="16"/>
          <w:lang w:eastAsia="en-GB"/>
        </w:rPr>
        <w:t>{ ID</w:t>
      </w:r>
      <w:proofErr w:type="gramEnd"/>
      <w:r w:rsidRPr="00620748">
        <w:rPr>
          <w:rFonts w:ascii="Courier New" w:eastAsia="宋体" w:hAnsi="Courier New"/>
          <w:snapToGrid w:val="0"/>
          <w:sz w:val="16"/>
          <w:lang w:eastAsia="en-GB"/>
        </w:rPr>
        <w:t xml:space="preserve">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HandoverCancelAcknowledgeIEs}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HandoverCancelAcknowledgeIEs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038DA9B"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CATT" w:date="2020-04-26T16:41:00Z"/>
          <w:rFonts w:ascii="Courier New" w:eastAsia="宋体" w:hAnsi="Courier New"/>
          <w:snapToGrid w:val="0"/>
          <w:sz w:val="16"/>
          <w:lang w:eastAsia="en-GB"/>
        </w:rPr>
      </w:pPr>
      <w:ins w:id="278" w:author="CATT" w:date="2020-04-26T16:41:00Z">
        <w:r w:rsidRPr="00AA45F9">
          <w:rPr>
            <w:rFonts w:ascii="Courier New" w:eastAsia="宋体" w:hAnsi="Courier New"/>
            <w:snapToGrid w:val="0"/>
            <w:sz w:val="16"/>
            <w:lang w:eastAsia="en-GB"/>
          </w:rPr>
          <w:t>-- **************************************************************</w:t>
        </w:r>
      </w:ins>
    </w:p>
    <w:p w14:paraId="50275150"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CATT" w:date="2020-04-26T16:41:00Z"/>
          <w:rFonts w:ascii="Courier New" w:eastAsia="宋体" w:hAnsi="Courier New"/>
          <w:snapToGrid w:val="0"/>
          <w:sz w:val="16"/>
          <w:lang w:eastAsia="en-GB"/>
        </w:rPr>
      </w:pPr>
      <w:ins w:id="280" w:author="CATT" w:date="2020-04-26T16:41:00Z">
        <w:r w:rsidRPr="00AA45F9">
          <w:rPr>
            <w:rFonts w:ascii="Courier New" w:eastAsia="宋体" w:hAnsi="Courier New"/>
            <w:snapToGrid w:val="0"/>
            <w:sz w:val="16"/>
            <w:lang w:eastAsia="en-GB"/>
          </w:rPr>
          <w:t>--</w:t>
        </w:r>
      </w:ins>
    </w:p>
    <w:p w14:paraId="0F673E36"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281" w:author="CATT" w:date="2020-04-26T16:41:00Z"/>
          <w:rFonts w:ascii="Courier New" w:eastAsia="宋体" w:hAnsi="Courier New"/>
          <w:snapToGrid w:val="0"/>
          <w:sz w:val="16"/>
          <w:lang w:eastAsia="en-GB"/>
        </w:rPr>
      </w:pPr>
      <w:ins w:id="282" w:author="CATT" w:date="2020-04-26T16:41: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06CA506C"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ATT" w:date="2020-04-26T16:41:00Z"/>
          <w:rFonts w:ascii="Courier New" w:eastAsia="宋体" w:hAnsi="Courier New"/>
          <w:snapToGrid w:val="0"/>
          <w:sz w:val="16"/>
          <w:lang w:eastAsia="en-GB"/>
        </w:rPr>
      </w:pPr>
      <w:ins w:id="284" w:author="CATT" w:date="2020-04-26T16:41:00Z">
        <w:r w:rsidRPr="00AA45F9">
          <w:rPr>
            <w:rFonts w:ascii="Courier New" w:eastAsia="宋体" w:hAnsi="Courier New"/>
            <w:snapToGrid w:val="0"/>
            <w:sz w:val="16"/>
            <w:lang w:eastAsia="en-GB"/>
          </w:rPr>
          <w:t>--</w:t>
        </w:r>
      </w:ins>
    </w:p>
    <w:p w14:paraId="1A7BF88F"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ATT" w:date="2020-04-26T16:41:00Z"/>
          <w:rFonts w:ascii="Courier New" w:eastAsia="宋体" w:hAnsi="Courier New"/>
          <w:snapToGrid w:val="0"/>
          <w:sz w:val="16"/>
          <w:lang w:eastAsia="en-GB"/>
        </w:rPr>
      </w:pPr>
      <w:ins w:id="286" w:author="CATT" w:date="2020-04-26T16:41:00Z">
        <w:r w:rsidRPr="00AA45F9">
          <w:rPr>
            <w:rFonts w:ascii="Courier New" w:eastAsia="宋体" w:hAnsi="Courier New"/>
            <w:snapToGrid w:val="0"/>
            <w:sz w:val="16"/>
            <w:lang w:eastAsia="en-GB"/>
          </w:rPr>
          <w:t>-- **************************************************************</w:t>
        </w:r>
      </w:ins>
    </w:p>
    <w:p w14:paraId="20FB37B4"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CATT" w:date="2020-04-26T16:41:00Z"/>
          <w:rFonts w:ascii="Courier New" w:eastAsia="宋体" w:hAnsi="Courier New"/>
          <w:snapToGrid w:val="0"/>
          <w:sz w:val="16"/>
          <w:lang w:eastAsia="en-GB"/>
        </w:rPr>
      </w:pPr>
    </w:p>
    <w:p w14:paraId="6094BF3E"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CATT" w:date="2020-04-26T16:41:00Z"/>
          <w:rFonts w:ascii="Courier New" w:eastAsia="宋体" w:hAnsi="Courier New"/>
          <w:snapToGrid w:val="0"/>
          <w:sz w:val="16"/>
          <w:lang w:eastAsia="en-GB"/>
        </w:rPr>
      </w:pPr>
      <w:ins w:id="289" w:author="CATT" w:date="2020-04-26T16:41:00Z">
        <w:r w:rsidRPr="00AA45F9">
          <w:rPr>
            <w:rFonts w:ascii="Courier New" w:eastAsia="宋体" w:hAnsi="Courier New"/>
            <w:snapToGrid w:val="0"/>
            <w:sz w:val="16"/>
            <w:lang w:eastAsia="en-GB"/>
          </w:rPr>
          <w:t>-- **************************************************************</w:t>
        </w:r>
      </w:ins>
    </w:p>
    <w:p w14:paraId="457998F8"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CATT" w:date="2020-04-26T16:41:00Z"/>
          <w:rFonts w:ascii="Courier New" w:eastAsia="宋体" w:hAnsi="Courier New"/>
          <w:snapToGrid w:val="0"/>
          <w:sz w:val="16"/>
          <w:lang w:eastAsia="en-GB"/>
        </w:rPr>
      </w:pPr>
      <w:ins w:id="291" w:author="CATT" w:date="2020-04-26T16:41:00Z">
        <w:r w:rsidRPr="00AA45F9">
          <w:rPr>
            <w:rFonts w:ascii="Courier New" w:eastAsia="宋体" w:hAnsi="Courier New"/>
            <w:snapToGrid w:val="0"/>
            <w:sz w:val="16"/>
            <w:lang w:eastAsia="en-GB"/>
          </w:rPr>
          <w:t>--</w:t>
        </w:r>
      </w:ins>
    </w:p>
    <w:p w14:paraId="64EE4E10"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92" w:author="CATT" w:date="2020-04-26T16:41:00Z"/>
          <w:rFonts w:ascii="Courier New" w:eastAsia="宋体" w:hAnsi="Courier New"/>
          <w:snapToGrid w:val="0"/>
          <w:sz w:val="16"/>
          <w:lang w:eastAsia="en-GB"/>
        </w:rPr>
      </w:pPr>
      <w:ins w:id="293" w:author="CATT" w:date="2020-04-26T16:41:00Z">
        <w:r w:rsidRPr="00AA45F9">
          <w:rPr>
            <w:rFonts w:ascii="Courier New" w:eastAsia="宋体" w:hAnsi="Courier New"/>
            <w:snapToGrid w:val="0"/>
            <w:sz w:val="16"/>
            <w:lang w:eastAsia="en-GB"/>
          </w:rPr>
          <w:t>-- H</w:t>
        </w:r>
        <w:r>
          <w:rPr>
            <w:rFonts w:ascii="Courier New" w:eastAsia="宋体" w:hAnsi="Courier New" w:hint="eastAsia"/>
            <w:snapToGrid w:val="0"/>
            <w:sz w:val="16"/>
            <w:lang w:eastAsia="zh-CN"/>
          </w:rPr>
          <w:t>ANDOVER SUCCESS</w:t>
        </w:r>
      </w:ins>
    </w:p>
    <w:p w14:paraId="2535B233"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CATT" w:date="2020-04-26T16:41:00Z"/>
          <w:rFonts w:ascii="Courier New" w:eastAsia="宋体" w:hAnsi="Courier New"/>
          <w:snapToGrid w:val="0"/>
          <w:sz w:val="16"/>
          <w:lang w:eastAsia="en-GB"/>
        </w:rPr>
      </w:pPr>
      <w:ins w:id="295" w:author="CATT" w:date="2020-04-26T16:41:00Z">
        <w:r w:rsidRPr="00AA45F9">
          <w:rPr>
            <w:rFonts w:ascii="Courier New" w:eastAsia="宋体" w:hAnsi="Courier New"/>
            <w:snapToGrid w:val="0"/>
            <w:sz w:val="16"/>
            <w:lang w:eastAsia="en-GB"/>
          </w:rPr>
          <w:t>--</w:t>
        </w:r>
      </w:ins>
    </w:p>
    <w:p w14:paraId="18022812"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CATT" w:date="2020-04-26T16:41:00Z"/>
          <w:rFonts w:ascii="Courier New" w:eastAsia="宋体" w:hAnsi="Courier New"/>
          <w:snapToGrid w:val="0"/>
          <w:sz w:val="16"/>
          <w:lang w:eastAsia="en-GB"/>
        </w:rPr>
      </w:pPr>
      <w:ins w:id="297" w:author="CATT" w:date="2020-04-26T16:41:00Z">
        <w:r w:rsidRPr="00AA45F9">
          <w:rPr>
            <w:rFonts w:ascii="Courier New" w:eastAsia="宋体" w:hAnsi="Courier New"/>
            <w:snapToGrid w:val="0"/>
            <w:sz w:val="16"/>
            <w:lang w:eastAsia="en-GB"/>
          </w:rPr>
          <w:t>-- **************************************************************</w:t>
        </w:r>
      </w:ins>
    </w:p>
    <w:p w14:paraId="25C7F057"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CATT" w:date="2020-04-26T16:41:00Z"/>
          <w:rFonts w:ascii="Courier New" w:eastAsia="宋体" w:hAnsi="Courier New"/>
          <w:snapToGrid w:val="0"/>
          <w:sz w:val="16"/>
          <w:lang w:eastAsia="en-GB"/>
        </w:rPr>
      </w:pPr>
    </w:p>
    <w:p w14:paraId="025BFD1F"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CATT" w:date="2020-04-26T16:41:00Z"/>
          <w:rFonts w:ascii="Courier New" w:eastAsia="宋体" w:hAnsi="Courier New"/>
          <w:snapToGrid w:val="0"/>
          <w:sz w:val="16"/>
          <w:lang w:eastAsia="en-GB"/>
        </w:rPr>
      </w:pPr>
      <w:proofErr w:type="gramStart"/>
      <w:ins w:id="300" w:author="CATT" w:date="2020-04-26T16:41: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w:t>
        </w:r>
        <w:proofErr w:type="gramEnd"/>
        <w:r w:rsidRPr="00AA45F9">
          <w:rPr>
            <w:rFonts w:ascii="Courier New" w:eastAsia="宋体" w:hAnsi="Courier New"/>
            <w:snapToGrid w:val="0"/>
            <w:sz w:val="16"/>
            <w:lang w:eastAsia="en-GB"/>
          </w:rPr>
          <w:t>:= SEQUENCE {</w:t>
        </w:r>
      </w:ins>
    </w:p>
    <w:p w14:paraId="1E0A34A1"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CATT" w:date="2020-04-26T16:41:00Z"/>
          <w:rFonts w:ascii="Courier New" w:eastAsia="宋体" w:hAnsi="Courier New"/>
          <w:snapToGrid w:val="0"/>
          <w:sz w:val="16"/>
          <w:lang w:eastAsia="en-GB"/>
        </w:rPr>
      </w:pPr>
      <w:ins w:id="302" w:author="CATT" w:date="2020-04-26T16:41: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protocolIEs</w:t>
        </w:r>
        <w:proofErr w:type="gram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0891B7F8"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CATT" w:date="2020-04-26T16:41:00Z"/>
          <w:rFonts w:ascii="Courier New" w:eastAsia="宋体" w:hAnsi="Courier New"/>
          <w:snapToGrid w:val="0"/>
          <w:sz w:val="16"/>
          <w:lang w:eastAsia="en-GB"/>
        </w:rPr>
      </w:pPr>
      <w:ins w:id="304" w:author="CATT" w:date="2020-04-26T16:41:00Z">
        <w:r w:rsidRPr="00AA45F9">
          <w:rPr>
            <w:rFonts w:ascii="Courier New" w:eastAsia="宋体" w:hAnsi="Courier New"/>
            <w:snapToGrid w:val="0"/>
            <w:sz w:val="16"/>
            <w:lang w:eastAsia="en-GB"/>
          </w:rPr>
          <w:tab/>
          <w:t>...</w:t>
        </w:r>
      </w:ins>
    </w:p>
    <w:p w14:paraId="594B6767"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CATT" w:date="2020-04-26T16:41:00Z"/>
          <w:rFonts w:ascii="Courier New" w:eastAsia="宋体" w:hAnsi="Courier New"/>
          <w:snapToGrid w:val="0"/>
          <w:sz w:val="16"/>
          <w:lang w:eastAsia="en-GB"/>
        </w:rPr>
      </w:pPr>
      <w:ins w:id="306" w:author="CATT" w:date="2020-04-26T16:41:00Z">
        <w:r w:rsidRPr="00AA45F9">
          <w:rPr>
            <w:rFonts w:ascii="Courier New" w:eastAsia="宋体" w:hAnsi="Courier New"/>
            <w:snapToGrid w:val="0"/>
            <w:sz w:val="16"/>
            <w:lang w:eastAsia="en-GB"/>
          </w:rPr>
          <w:t>}</w:t>
        </w:r>
      </w:ins>
    </w:p>
    <w:p w14:paraId="3CCAD11B"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CATT" w:date="2020-04-26T16:41:00Z"/>
          <w:rFonts w:ascii="Courier New" w:eastAsia="宋体" w:hAnsi="Courier New"/>
          <w:snapToGrid w:val="0"/>
          <w:sz w:val="16"/>
          <w:lang w:eastAsia="en-GB"/>
        </w:rPr>
      </w:pPr>
    </w:p>
    <w:p w14:paraId="4BC4C7DC"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CATT" w:date="2020-04-26T16:41:00Z"/>
          <w:rFonts w:ascii="Courier New" w:eastAsia="宋体" w:hAnsi="Courier New"/>
          <w:snapToGrid w:val="0"/>
          <w:sz w:val="16"/>
          <w:lang w:eastAsia="en-GB"/>
        </w:rPr>
      </w:pPr>
      <w:ins w:id="309" w:author="CATT" w:date="2020-04-26T16:41: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w:t>
        </w:r>
        <w:proofErr w:type="gramStart"/>
        <w:r w:rsidRPr="00AA45F9">
          <w:rPr>
            <w:rFonts w:ascii="Courier New" w:eastAsia="宋体" w:hAnsi="Courier New"/>
            <w:snapToGrid w:val="0"/>
            <w:sz w:val="16"/>
            <w:lang w:eastAsia="en-GB"/>
          </w:rPr>
          <w:t>IES :</w:t>
        </w:r>
        <w:proofErr w:type="gramEnd"/>
        <w:r w:rsidRPr="00AA45F9">
          <w:rPr>
            <w:rFonts w:ascii="Courier New" w:eastAsia="宋体" w:hAnsi="Courier New"/>
            <w:snapToGrid w:val="0"/>
            <w:sz w:val="16"/>
            <w:lang w:eastAsia="en-GB"/>
          </w:rPr>
          <w:t>:= {</w:t>
        </w:r>
        <w:r w:rsidRPr="00AA45F9">
          <w:rPr>
            <w:rFonts w:ascii="Courier New" w:eastAsia="宋体" w:hAnsi="Courier New"/>
            <w:snapToGrid w:val="0"/>
            <w:sz w:val="16"/>
            <w:lang w:eastAsia="en-GB"/>
          </w:rPr>
          <w:tab/>
        </w:r>
      </w:ins>
    </w:p>
    <w:p w14:paraId="57340E99" w14:textId="77777777" w:rsidR="00842DC9" w:rsidRPr="00620748"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CATT" w:date="2020-04-26T16:41:00Z"/>
          <w:rFonts w:ascii="Courier New" w:eastAsia="宋体" w:hAnsi="Courier New"/>
          <w:snapToGrid w:val="0"/>
          <w:sz w:val="16"/>
          <w:lang w:eastAsia="en-GB"/>
        </w:rPr>
      </w:pPr>
      <w:ins w:id="311" w:author="CATT" w:date="2020-04-26T16:41:00Z">
        <w:r w:rsidRPr="00620748">
          <w:rPr>
            <w:rFonts w:ascii="Courier New" w:eastAsia="宋体" w:hAnsi="Courier New"/>
            <w:snapToGrid w:val="0"/>
            <w:sz w:val="16"/>
            <w:lang w:eastAsia="en-GB"/>
          </w:rPr>
          <w:tab/>
        </w:r>
        <w:proofErr w:type="gramStart"/>
        <w:r w:rsidRPr="00620748">
          <w:rPr>
            <w:rFonts w:ascii="Courier New" w:eastAsia="宋体" w:hAnsi="Courier New"/>
            <w:snapToGrid w:val="0"/>
            <w:sz w:val="16"/>
            <w:lang w:eastAsia="en-GB"/>
          </w:rPr>
          <w:t>{ ID</w:t>
        </w:r>
        <w:proofErr w:type="gramEnd"/>
        <w:r w:rsidRPr="00620748">
          <w:rPr>
            <w:rFonts w:ascii="Courier New" w:eastAsia="宋体" w:hAnsi="Courier New"/>
            <w:snapToGrid w:val="0"/>
            <w:sz w:val="16"/>
            <w:lang w:eastAsia="en-GB"/>
          </w:rPr>
          <w:t xml:space="preserve">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0320EEF5" w14:textId="77777777" w:rsidR="00842DC9" w:rsidRPr="00620748"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CATT" w:date="2020-04-26T16:41:00Z"/>
          <w:rFonts w:ascii="Courier New" w:eastAsia="宋体" w:hAnsi="Courier New"/>
          <w:snapToGrid w:val="0"/>
          <w:sz w:val="16"/>
          <w:lang w:eastAsia="zh-CN"/>
        </w:rPr>
      </w:pPr>
      <w:ins w:id="313" w:author="CATT" w:date="2020-04-26T16:41:00Z">
        <w:r w:rsidRPr="00620748">
          <w:rPr>
            <w:rFonts w:ascii="Courier New" w:eastAsia="宋体" w:hAnsi="Courier New"/>
            <w:snapToGrid w:val="0"/>
            <w:sz w:val="16"/>
            <w:lang w:eastAsia="en-GB"/>
          </w:rPr>
          <w:tab/>
        </w:r>
        <w:proofErr w:type="gramStart"/>
        <w:r w:rsidRPr="00620748">
          <w:rPr>
            <w:rFonts w:ascii="Courier New" w:eastAsia="宋体" w:hAnsi="Courier New"/>
            <w:snapToGrid w:val="0"/>
            <w:sz w:val="16"/>
            <w:lang w:eastAsia="en-GB"/>
          </w:rPr>
          <w:t>{ ID</w:t>
        </w:r>
        <w:proofErr w:type="gramEnd"/>
        <w:r w:rsidRPr="00620748">
          <w:rPr>
            <w:rFonts w:ascii="Courier New" w:eastAsia="宋体" w:hAnsi="Courier New"/>
            <w:snapToGrid w:val="0"/>
            <w:sz w:val="16"/>
            <w:lang w:eastAsia="en-GB"/>
          </w:rPr>
          <w:t xml:space="preserve">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217BEBA5"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CATT" w:date="2020-04-26T16:41:00Z"/>
          <w:rFonts w:ascii="Courier New" w:eastAsia="宋体" w:hAnsi="Courier New"/>
          <w:snapToGrid w:val="0"/>
          <w:sz w:val="16"/>
          <w:lang w:eastAsia="en-GB"/>
        </w:rPr>
      </w:pPr>
      <w:ins w:id="315" w:author="CATT" w:date="2020-04-26T16:41:00Z">
        <w:r w:rsidRPr="00AA45F9">
          <w:rPr>
            <w:rFonts w:ascii="Courier New" w:eastAsia="宋体" w:hAnsi="Courier New"/>
            <w:snapToGrid w:val="0"/>
            <w:sz w:val="16"/>
            <w:lang w:eastAsia="en-GB"/>
          </w:rPr>
          <w:tab/>
          <w:t>...</w:t>
        </w:r>
      </w:ins>
    </w:p>
    <w:p w14:paraId="2A0BED17"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CATT" w:date="2020-04-26T16:41:00Z"/>
          <w:rFonts w:ascii="Courier New" w:eastAsia="宋体" w:hAnsi="Courier New"/>
          <w:snapToGrid w:val="0"/>
          <w:sz w:val="16"/>
          <w:lang w:eastAsia="en-GB"/>
        </w:rPr>
      </w:pPr>
      <w:ins w:id="317" w:author="CATT" w:date="2020-04-26T16:41:00Z">
        <w:r w:rsidRPr="00AA45F9">
          <w:rPr>
            <w:rFonts w:ascii="Courier New" w:eastAsia="宋体" w:hAnsi="Courier New"/>
            <w:snapToGrid w:val="0"/>
            <w:sz w:val="16"/>
            <w:lang w:eastAsia="en-GB"/>
          </w:rPr>
          <w:t>}</w:t>
        </w:r>
      </w:ins>
    </w:p>
    <w:p w14:paraId="26935529" w14:textId="77777777" w:rsidR="00842DC9" w:rsidRPr="00AA45F9" w:rsidRDefault="00842DC9"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CATT" w:date="2020-04-26T16:41:00Z"/>
          <w:rFonts w:ascii="Courier New" w:eastAsia="宋体" w:hAnsi="Courier New"/>
          <w:snapToGrid w:val="0"/>
          <w:sz w:val="16"/>
          <w:lang w:eastAsia="en-GB"/>
        </w:rPr>
      </w:pPr>
    </w:p>
    <w:p w14:paraId="38C4964A" w14:textId="77777777" w:rsidR="00620748" w:rsidRPr="00620748" w:rsidRDefault="00620748" w:rsidP="00620748">
      <w:pPr>
        <w:pStyle w:val="PL"/>
        <w:rPr>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247"/>
      <w:bookmarkEnd w:id="248"/>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lastRenderedPageBreak/>
        <w:t>NGAP-IEs {</w:t>
      </w:r>
    </w:p>
    <w:p w14:paraId="2C5E9574" w14:textId="77777777" w:rsidR="00F82718" w:rsidRPr="00AD521A" w:rsidRDefault="00F82718" w:rsidP="00F82718">
      <w:pPr>
        <w:pStyle w:val="PL"/>
        <w:rPr>
          <w:noProof w:val="0"/>
          <w:snapToGrid w:val="0"/>
        </w:rPr>
      </w:pPr>
      <w:r w:rsidRPr="00AD521A">
        <w:rPr>
          <w:noProof w:val="0"/>
          <w:snapToGrid w:val="0"/>
        </w:rPr>
        <w:t xml:space="preserve">itu-t (0) identified-organization (4) etsi (0) mobileDomain (0) </w:t>
      </w:r>
    </w:p>
    <w:p w14:paraId="439842FB" w14:textId="77777777" w:rsidR="00F82718" w:rsidRPr="00AD521A" w:rsidRDefault="00F82718" w:rsidP="00F82718">
      <w:pPr>
        <w:pStyle w:val="PL"/>
        <w:rPr>
          <w:noProof w:val="0"/>
          <w:snapToGrid w:val="0"/>
        </w:rPr>
      </w:pPr>
      <w:r w:rsidRPr="00AD521A">
        <w:rPr>
          <w:noProof w:val="0"/>
          <w:snapToGrid w:val="0"/>
        </w:rPr>
        <w:t>ngran-Access (22) modules (3) ngap (1) version1 (1) ngap-IEs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noProof w:val="0"/>
          <w:snapToGrid w:val="0"/>
          <w:lang w:eastAsia="zh-CN"/>
        </w:rPr>
      </w:pPr>
      <w:r w:rsidRPr="00AD521A">
        <w:rPr>
          <w:noProof w:val="0"/>
          <w:snapToGrid w:val="0"/>
        </w:rPr>
        <w:t>IMPORTS</w:t>
      </w:r>
    </w:p>
    <w:p w14:paraId="72F30199" w14:textId="77777777" w:rsidR="00111906" w:rsidRPr="00AD521A" w:rsidRDefault="00111906" w:rsidP="00F82718">
      <w:pPr>
        <w:pStyle w:val="PL"/>
        <w:rPr>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proofErr w:type="gramStart"/>
      <w:r w:rsidRPr="00111906">
        <w:rPr>
          <w:rFonts w:ascii="Courier New" w:eastAsia="宋体" w:hAnsi="Courier New"/>
          <w:snapToGrid w:val="0"/>
          <w:sz w:val="16"/>
          <w:lang w:eastAsia="en-GB"/>
        </w:rPr>
        <w:t>id-AdditionalDLForwardingUPTNLInformation</w:t>
      </w:r>
      <w:proofErr w:type="gramEnd"/>
      <w:r w:rsidRPr="00111906">
        <w:rPr>
          <w:rFonts w:ascii="Courier New" w:eastAsia="宋体" w:hAnsi="Courier New"/>
          <w:snapToGrid w:val="0"/>
          <w:sz w:val="16"/>
          <w:lang w:eastAsia="en-GB"/>
        </w:rPr>
        <w:t>,</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id-AdditionalULForwardingUPTNLInformation</w:t>
      </w:r>
      <w:proofErr w:type="gramEnd"/>
      <w:r w:rsidRPr="00111906">
        <w:rPr>
          <w:rFonts w:ascii="Courier New" w:eastAsia="宋体" w:hAnsi="Courier New"/>
          <w:snapToGrid w:val="0"/>
          <w:sz w:val="16"/>
          <w:lang w:eastAsia="en-GB"/>
        </w:rPr>
        <w:t>,</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id-AdditionalDLQosFlowPerTNLInformation</w:t>
      </w:r>
      <w:proofErr w:type="gramEnd"/>
      <w:r w:rsidRPr="00111906">
        <w:rPr>
          <w:rFonts w:ascii="Courier New" w:eastAsia="宋体" w:hAnsi="Courier New"/>
          <w:snapToGrid w:val="0"/>
          <w:sz w:val="16"/>
          <w:lang w:eastAsia="en-GB"/>
        </w:rPr>
        <w:t>,</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id-AdditionalDLUPTNLInformationForHOList</w:t>
      </w:r>
      <w:proofErr w:type="gramEnd"/>
      <w:r w:rsidRPr="00111906">
        <w:rPr>
          <w:rFonts w:ascii="Courier New" w:eastAsia="宋体" w:hAnsi="Courier New"/>
          <w:snapToGrid w:val="0"/>
          <w:sz w:val="16"/>
          <w:lang w:eastAsia="en-GB"/>
        </w:rPr>
        <w: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id-AdditionalNGU-UP-TNLInformation</w:t>
      </w:r>
      <w:proofErr w:type="gramEnd"/>
      <w:r w:rsidRPr="00111906">
        <w:rPr>
          <w:rFonts w:ascii="Courier New" w:eastAsia="宋体" w:hAnsi="Courier New"/>
          <w:snapToGrid w:val="0"/>
          <w:sz w:val="16"/>
          <w:lang w:eastAsia="en-GB"/>
        </w:rPr>
        <w:t>,</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id-AdditionalUL-NGU-UP-TNLInformation</w:t>
      </w:r>
      <w:proofErr w:type="gramEnd"/>
      <w:r w:rsidRPr="00111906">
        <w:rPr>
          <w:rFonts w:ascii="Courier New" w:eastAsia="宋体" w:hAnsi="Courier New"/>
          <w:snapToGrid w:val="0"/>
          <w:sz w:val="16"/>
          <w:lang w:eastAsia="en-GB"/>
        </w:rPr>
        <w:t>,</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id-Cause</w:t>
      </w:r>
      <w:proofErr w:type="gramEnd"/>
      <w:r w:rsidRPr="00111906">
        <w:rPr>
          <w:rFonts w:ascii="Courier New" w:eastAsia="宋体" w:hAnsi="Courier New"/>
          <w:snapToGrid w:val="0"/>
          <w:sz w:val="16"/>
          <w:lang w:eastAsia="en-GB"/>
        </w:rPr>
        <w:t>,</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id-CNTypeRestrictionsForEquivalent</w:t>
      </w:r>
      <w:proofErr w:type="gramEnd"/>
      <w:r w:rsidRPr="00111906">
        <w:rPr>
          <w:rFonts w:ascii="Courier New" w:eastAsia="宋体" w:hAnsi="Courier New"/>
          <w:snapToGrid w:val="0"/>
          <w:sz w:val="16"/>
          <w:lang w:eastAsia="en-GB"/>
        </w:rPr>
        <w: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id-CNTypeRestrictionsForServing</w:t>
      </w:r>
      <w:proofErr w:type="gramEnd"/>
      <w:r w:rsidRPr="00111906">
        <w:rPr>
          <w:rFonts w:ascii="Courier New" w:eastAsia="宋体" w:hAnsi="Courier New"/>
          <w:snapToGrid w:val="0"/>
          <w:sz w:val="16"/>
          <w:lang w:eastAsia="en-GB"/>
        </w:rPr>
        <w:t>,</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id-DataForwardingNotPossible</w:t>
      </w:r>
      <w:proofErr w:type="gramEnd"/>
      <w:r w:rsidRPr="00111906">
        <w:rPr>
          <w:rFonts w:ascii="Courier New" w:eastAsia="宋体" w:hAnsi="Courier New"/>
          <w:snapToGrid w:val="0"/>
          <w:sz w:val="16"/>
          <w:lang w:eastAsia="en-GB"/>
        </w:rPr>
        <w:t>,</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id-DataForwardingResponseERABList</w:t>
      </w:r>
      <w:proofErr w:type="gramEnd"/>
      <w:r w:rsidRPr="00111906">
        <w:rPr>
          <w:rFonts w:ascii="Courier New" w:eastAsia="宋体" w:hAnsi="Courier New"/>
          <w:snapToGrid w:val="0"/>
          <w:sz w:val="16"/>
          <w:lang w:eastAsia="en-GB"/>
        </w:rPr>
        <w: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id-DirectForwardingPathAvailability</w:t>
      </w:r>
      <w:proofErr w:type="gramEnd"/>
      <w:r w:rsidRPr="00111906">
        <w:rPr>
          <w:rFonts w:ascii="Courier New" w:eastAsia="宋体" w:hAnsi="Courier New"/>
          <w:snapToGrid w:val="0"/>
          <w:sz w:val="16"/>
          <w:lang w:eastAsia="en-GB"/>
        </w:rPr>
        <w:t>,</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id-DL-NGU-UP-TNLInformation</w:t>
      </w:r>
      <w:proofErr w:type="gramEnd"/>
      <w:r w:rsidRPr="00111906">
        <w:rPr>
          <w:rFonts w:ascii="Courier New" w:eastAsia="宋体" w:hAnsi="Courier New"/>
          <w:snapToGrid w:val="0"/>
          <w:sz w:val="16"/>
          <w:lang w:eastAsia="en-GB"/>
        </w:rPr>
        <w:t>,</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id-EndpointIPAddressAndPort</w:t>
      </w:r>
      <w:proofErr w:type="gramEnd"/>
      <w:r w:rsidRPr="00111906">
        <w:rPr>
          <w:rFonts w:ascii="Courier New" w:eastAsia="宋体" w:hAnsi="Courier New"/>
          <w:snapToGrid w:val="0"/>
          <w:sz w:val="16"/>
          <w:lang w:eastAsia="en-GB"/>
        </w:rPr>
        <w: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id-ExtendedRATRestrictionInformation</w:t>
      </w:r>
      <w:proofErr w:type="gramEnd"/>
      <w:r w:rsidRPr="00111906">
        <w:rPr>
          <w:rFonts w:ascii="Courier New" w:eastAsia="宋体" w:hAnsi="Courier New"/>
          <w:snapToGrid w:val="0"/>
          <w:sz w:val="16"/>
          <w:lang w:eastAsia="en-GB"/>
        </w:rPr>
        <w:t>,</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id-GUAMIType</w:t>
      </w:r>
      <w:proofErr w:type="gramEnd"/>
      <w:r w:rsidRPr="00111906">
        <w:rPr>
          <w:rFonts w:ascii="Courier New" w:eastAsia="宋体" w:hAnsi="Courier New"/>
          <w:snapToGrid w:val="0"/>
          <w:sz w:val="16"/>
          <w:lang w:eastAsia="en-GB"/>
        </w:rPr>
        <w:t>,</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id-LastEUTRAN-PLMNIdentity</w:t>
      </w:r>
      <w:proofErr w:type="gramEnd"/>
      <w:r w:rsidRPr="00111906">
        <w:rPr>
          <w:rFonts w:ascii="Courier New" w:eastAsia="宋体" w:hAnsi="Courier New"/>
          <w:snapToGrid w:val="0"/>
          <w:sz w:val="16"/>
          <w:lang w:eastAsia="en-GB"/>
        </w:rPr>
        <w:t>,</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id-LocationReportingAdditionalInfo</w:t>
      </w:r>
      <w:proofErr w:type="gramEnd"/>
      <w:r w:rsidRPr="00111906">
        <w:rPr>
          <w:rFonts w:ascii="Courier New" w:eastAsia="宋体" w:hAnsi="Courier New"/>
          <w:snapToGrid w:val="0"/>
          <w:sz w:val="16"/>
          <w:lang w:eastAsia="en-GB"/>
        </w:rPr>
        <w:t>,</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id-MaximumIntegrityProtectedDataRate-DL</w:t>
      </w:r>
      <w:proofErr w:type="gramEnd"/>
      <w:r w:rsidRPr="00111906">
        <w:rPr>
          <w:rFonts w:ascii="Courier New" w:eastAsia="宋体" w:hAnsi="Courier New"/>
          <w:snapToGrid w:val="0"/>
          <w:sz w:val="16"/>
          <w:lang w:eastAsia="en-GB"/>
        </w:rPr>
        <w:t>,</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id-NetworkInstance</w:t>
      </w:r>
      <w:proofErr w:type="gramEnd"/>
      <w:r w:rsidRPr="00111906">
        <w:rPr>
          <w:rFonts w:ascii="Courier New" w:eastAsia="宋体" w:hAnsi="Courier New"/>
          <w:snapToGrid w:val="0"/>
          <w:sz w:val="16"/>
          <w:lang w:eastAsia="en-GB"/>
        </w:rPr>
        <w:t>,</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id-OldAssociatedQosFlowList-ULendmarkerexpected</w:t>
      </w:r>
      <w:proofErr w:type="gramEnd"/>
      <w:r w:rsidRPr="00111906">
        <w:rPr>
          <w:rFonts w:ascii="Courier New" w:eastAsia="宋体" w:hAnsi="Courier New"/>
          <w:snapToGrid w:val="0"/>
          <w:sz w:val="16"/>
          <w:lang w:eastAsia="en-GB"/>
        </w:rPr>
        <w:t>,</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w:t>
      </w:r>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roofErr w:type="gramEnd"/>
      <w:r w:rsidRPr="00111906">
        <w:rPr>
          <w:rFonts w:ascii="Courier New" w:eastAsia="宋体" w:hAnsi="Courier New"/>
          <w:snapToGrid w:val="0"/>
          <w:sz w:val="16"/>
          <w:lang w:eastAsia="en-GB"/>
        </w:rPr>
        <w:t>,</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id-PDUSessionResource</w:t>
      </w:r>
      <w:r w:rsidRPr="00111906">
        <w:rPr>
          <w:rFonts w:ascii="Courier New" w:eastAsia="宋体" w:hAnsi="Courier New"/>
          <w:sz w:val="16"/>
          <w:lang w:eastAsia="en-GB"/>
        </w:rPr>
        <w:t>FailedToSetupListCxtFail</w:t>
      </w:r>
      <w:proofErr w:type="gramEnd"/>
      <w:r w:rsidRPr="00111906">
        <w:rPr>
          <w:rFonts w:ascii="Courier New" w:eastAsia="宋体" w:hAnsi="Courier New"/>
          <w:sz w:val="16"/>
          <w:lang w:eastAsia="en-GB"/>
        </w:rPr>
        <w:t>,</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id-PDUSessionResourceReleaseResponseTransfer</w:t>
      </w:r>
      <w:proofErr w:type="gramEnd"/>
      <w:r w:rsidRPr="00111906">
        <w:rPr>
          <w:rFonts w:ascii="Courier New" w:eastAsia="宋体" w:hAnsi="Courier New"/>
          <w:snapToGrid w:val="0"/>
          <w:sz w:val="16"/>
          <w:lang w:eastAsia="en-GB"/>
        </w:rPr>
        <w:t>,</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id-PDUSessionType</w:t>
      </w:r>
      <w:proofErr w:type="gramEnd"/>
      <w:r w:rsidRPr="00111906">
        <w:rPr>
          <w:rFonts w:ascii="Courier New" w:eastAsia="宋体" w:hAnsi="Courier New"/>
          <w:snapToGrid w:val="0"/>
          <w:sz w:val="16"/>
          <w:lang w:eastAsia="en-GB"/>
        </w:rPr>
        <w:t>,</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id-PSCellInformation</w:t>
      </w:r>
      <w:proofErr w:type="gramEnd"/>
      <w:r w:rsidRPr="00111906">
        <w:rPr>
          <w:rFonts w:ascii="Courier New" w:eastAsia="宋体" w:hAnsi="Courier New"/>
          <w:snapToGrid w:val="0"/>
          <w:sz w:val="16"/>
          <w:lang w:eastAsia="en-GB"/>
        </w:rPr>
        <w:t>,</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id-QosFlowAddOrModifyRequestList</w:t>
      </w:r>
      <w:proofErr w:type="gramEnd"/>
      <w:r w:rsidRPr="00111906">
        <w:rPr>
          <w:rFonts w:ascii="Courier New" w:eastAsia="宋体" w:hAnsi="Courier New"/>
          <w:snapToGrid w:val="0"/>
          <w:sz w:val="16"/>
          <w:lang w:eastAsia="en-GB"/>
        </w:rPr>
        <w: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id-QosFlowSetupRequestList</w:t>
      </w:r>
      <w:proofErr w:type="gramEnd"/>
      <w:r w:rsidRPr="00111906">
        <w:rPr>
          <w:rFonts w:ascii="Courier New" w:eastAsia="宋体" w:hAnsi="Courier New"/>
          <w:snapToGrid w:val="0"/>
          <w:sz w:val="16"/>
          <w:lang w:eastAsia="en-GB"/>
        </w:rPr>
        <w: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id-QosFlowToReleaseList</w:t>
      </w:r>
      <w:proofErr w:type="gramEnd"/>
      <w:r w:rsidRPr="00111906">
        <w:rPr>
          <w:rFonts w:ascii="Courier New" w:eastAsia="宋体" w:hAnsi="Courier New"/>
          <w:snapToGrid w:val="0"/>
          <w:sz w:val="16"/>
          <w:lang w:eastAsia="en-GB"/>
        </w:rPr>
        <w: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id-QosMonitoringRequest</w:t>
      </w:r>
      <w:proofErr w:type="gramEnd"/>
      <w:r w:rsidRPr="00111906">
        <w:rPr>
          <w:rFonts w:ascii="Courier New" w:eastAsia="宋体" w:hAnsi="Courier New"/>
          <w:snapToGrid w:val="0"/>
          <w:sz w:val="16"/>
          <w:lang w:eastAsia="en-GB"/>
        </w:rPr>
        <w: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id-RAT-Information</w:t>
      </w:r>
      <w:proofErr w:type="gramEnd"/>
      <w:r w:rsidRPr="00111906">
        <w:rPr>
          <w:rFonts w:ascii="Courier New" w:eastAsia="宋体" w:hAnsi="Courier New"/>
          <w:snapToGrid w:val="0"/>
          <w:sz w:val="16"/>
          <w:lang w:eastAsia="en-GB"/>
        </w:rPr>
        <w:t>,</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id-SCTP-TLAs</w:t>
      </w:r>
      <w:proofErr w:type="gramEnd"/>
      <w:r w:rsidRPr="00111906">
        <w:rPr>
          <w:rFonts w:ascii="Courier New" w:eastAsia="宋体" w:hAnsi="Courier New"/>
          <w:snapToGrid w:val="0"/>
          <w:sz w:val="16"/>
          <w:lang w:eastAsia="en-GB"/>
        </w:rPr>
        <w:t>,</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id-SecondaryRATUsageInformation</w:t>
      </w:r>
      <w:proofErr w:type="gramEnd"/>
      <w:r w:rsidRPr="00111906">
        <w:rPr>
          <w:rFonts w:ascii="Courier New" w:eastAsia="宋体" w:hAnsi="Courier New"/>
          <w:snapToGrid w:val="0"/>
          <w:sz w:val="16"/>
          <w:lang w:eastAsia="en-GB"/>
        </w:rPr>
        <w:t>,</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id-SecurityIndication</w:t>
      </w:r>
      <w:proofErr w:type="gramEnd"/>
      <w:r w:rsidRPr="00111906">
        <w:rPr>
          <w:rFonts w:ascii="Courier New" w:eastAsia="宋体" w:hAnsi="Courier New"/>
          <w:snapToGrid w:val="0"/>
          <w:sz w:val="16"/>
          <w:lang w:eastAsia="en-GB"/>
        </w:rPr>
        <w:t>,</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id-SecurityResult</w:t>
      </w:r>
      <w:proofErr w:type="gramEnd"/>
      <w:r w:rsidRPr="00111906">
        <w:rPr>
          <w:rFonts w:ascii="Courier New" w:eastAsia="宋体" w:hAnsi="Courier New"/>
          <w:snapToGrid w:val="0"/>
          <w:sz w:val="16"/>
          <w:lang w:eastAsia="en-GB"/>
        </w:rPr>
        <w: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id-SgNB-UE-X2AP-ID</w:t>
      </w:r>
      <w:proofErr w:type="gramEnd"/>
      <w:r w:rsidRPr="00111906">
        <w:rPr>
          <w:rFonts w:ascii="Courier New" w:eastAsia="宋体" w:hAnsi="Courier New"/>
          <w:snapToGrid w:val="0"/>
          <w:sz w:val="16"/>
          <w:lang w:eastAsia="en-GB"/>
        </w:rPr>
        <w:t>,</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id-S-NSSAI</w:t>
      </w:r>
      <w:proofErr w:type="gramEnd"/>
      <w:r w:rsidRPr="00111906">
        <w:rPr>
          <w:rFonts w:ascii="Courier New" w:eastAsia="宋体" w:hAnsi="Courier New"/>
          <w:snapToGrid w:val="0"/>
          <w:sz w:val="16"/>
          <w:lang w:eastAsia="en-GB"/>
        </w:rPr>
        <w:t>,</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id-TNLAssociationTransportLayerAddressNGRAN</w:t>
      </w:r>
      <w:proofErr w:type="gramEnd"/>
      <w:r w:rsidRPr="00111906">
        <w:rPr>
          <w:rFonts w:ascii="Courier New" w:eastAsia="宋体" w:hAnsi="Courier New"/>
          <w:snapToGrid w:val="0"/>
          <w:sz w:val="16"/>
          <w:lang w:eastAsia="en-GB"/>
        </w:rPr>
        <w:t>,</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id-TargetRNC-ID</w:t>
      </w:r>
      <w:proofErr w:type="gramEnd"/>
      <w:r w:rsidRPr="00111906">
        <w:rPr>
          <w:rFonts w:ascii="Courier New" w:eastAsia="宋体" w:hAnsi="Courier New"/>
          <w:snapToGrid w:val="0"/>
          <w:sz w:val="16"/>
          <w:lang w:eastAsia="en-GB"/>
        </w:rPr>
        <w:t>,</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id-UL-NGU-UP-TNLInformation</w:t>
      </w:r>
      <w:proofErr w:type="gramEnd"/>
      <w:r w:rsidRPr="00111906">
        <w:rPr>
          <w:rFonts w:ascii="Courier New" w:eastAsia="宋体" w:hAnsi="Courier New"/>
          <w:snapToGrid w:val="0"/>
          <w:sz w:val="16"/>
          <w:lang w:eastAsia="en-GB"/>
        </w:rPr>
        <w:t>,</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id-UL-NGU-UP-TNLModifyList</w:t>
      </w:r>
      <w:proofErr w:type="gramEnd"/>
      <w:r w:rsidRPr="00111906">
        <w:rPr>
          <w:rFonts w:ascii="Courier New" w:eastAsia="宋体" w:hAnsi="Courier New"/>
          <w:snapToGrid w:val="0"/>
          <w:sz w:val="16"/>
          <w:lang w:eastAsia="en-GB"/>
        </w:rPr>
        <w: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id-ULForwarding</w:t>
      </w:r>
      <w:proofErr w:type="gramEnd"/>
      <w:r w:rsidRPr="00111906">
        <w:rPr>
          <w:rFonts w:ascii="Courier New" w:eastAsia="宋体" w:hAnsi="Courier New"/>
          <w:snapToGrid w:val="0"/>
          <w:sz w:val="16"/>
          <w:lang w:eastAsia="en-GB"/>
        </w:rPr>
        <w:t>,</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lastRenderedPageBreak/>
        <w:tab/>
      </w:r>
      <w:proofErr w:type="gramStart"/>
      <w:r w:rsidRPr="00111906">
        <w:rPr>
          <w:rFonts w:ascii="Courier New" w:eastAsia="宋体" w:hAnsi="Courier New"/>
          <w:snapToGrid w:val="0"/>
          <w:sz w:val="16"/>
          <w:lang w:eastAsia="en-GB"/>
        </w:rPr>
        <w:t>id-ULForwardingUP-TNLInformation</w:t>
      </w:r>
      <w:proofErr w:type="gramEnd"/>
      <w:r w:rsidRPr="00111906">
        <w:rPr>
          <w:rFonts w:ascii="Courier New" w:eastAsia="宋体" w:hAnsi="Courier New"/>
          <w:snapToGrid w:val="0"/>
          <w:sz w:val="16"/>
          <w:lang w:eastAsia="en-GB"/>
        </w:rPr>
        <w:t>,</w:t>
      </w:r>
    </w:p>
    <w:p w14:paraId="3C883A43" w14:textId="77777777" w:rsidR="00842DC9" w:rsidRDefault="00842DC9" w:rsidP="00842DC9">
      <w:pPr>
        <w:pStyle w:val="PL"/>
        <w:rPr>
          <w:ins w:id="319" w:author="CATT" w:date="2020-04-26T16:41:00Z"/>
          <w:lang w:eastAsia="zh-CN"/>
        </w:rPr>
      </w:pPr>
      <w:ins w:id="320" w:author="CATT" w:date="2020-04-26T16:41:00Z">
        <w:r w:rsidRPr="00111906">
          <w:rPr>
            <w:rFonts w:eastAsia="宋体"/>
            <w:lang w:eastAsia="en-GB"/>
          </w:rPr>
          <w:tab/>
        </w:r>
        <w:proofErr w:type="gramStart"/>
        <w:r>
          <w:rPr>
            <w:noProof w:val="0"/>
            <w:snapToGrid w:val="0"/>
          </w:rPr>
          <w:t>id-</w:t>
        </w:r>
        <w:r>
          <w:rPr>
            <w:lang w:eastAsia="ja-JP"/>
          </w:rPr>
          <w:t>DAPSInfo</w:t>
        </w:r>
        <w:proofErr w:type="gramEnd"/>
        <w:r>
          <w:rPr>
            <w:rFonts w:hint="eastAsia"/>
            <w:lang w:eastAsia="zh-CN"/>
          </w:rPr>
          <w:t>,</w:t>
        </w:r>
      </w:ins>
    </w:p>
    <w:p w14:paraId="512FE16C" w14:textId="77777777" w:rsidR="00842DC9" w:rsidRPr="00AD521A" w:rsidRDefault="00842DC9" w:rsidP="00842DC9">
      <w:pPr>
        <w:pStyle w:val="PL"/>
        <w:rPr>
          <w:ins w:id="321" w:author="CATT" w:date="2020-04-26T16:41:00Z"/>
          <w:noProof w:val="0"/>
          <w:snapToGrid w:val="0"/>
          <w:lang w:eastAsia="zh-CN"/>
        </w:rPr>
      </w:pPr>
      <w:ins w:id="322" w:author="CATT" w:date="2020-04-26T16:41:00Z">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maxnoofAllowedS-NSSAIs</w:t>
      </w:r>
      <w:proofErr w:type="gramEnd"/>
      <w:r w:rsidRPr="00111906">
        <w:rPr>
          <w:rFonts w:ascii="Courier New" w:eastAsia="宋体" w:hAnsi="Courier New"/>
          <w:sz w:val="16"/>
          <w:lang w:eastAsia="en-GB"/>
        </w:rPr>
        <w:t>,</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maxnoofBPLMNs</w:t>
      </w:r>
      <w:proofErr w:type="gramEnd"/>
      <w:r w:rsidRPr="00111906">
        <w:rPr>
          <w:rFonts w:ascii="Courier New" w:eastAsia="宋体" w:hAnsi="Courier New"/>
          <w:sz w:val="16"/>
          <w:lang w:eastAsia="en-GB"/>
        </w:rPr>
        <w:t>,</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maxnoofCellIDforWarning</w:t>
      </w:r>
      <w:proofErr w:type="gramEnd"/>
      <w:r w:rsidRPr="00111906">
        <w:rPr>
          <w:rFonts w:ascii="Courier New" w:eastAsia="宋体" w:hAnsi="Courier New"/>
          <w:sz w:val="16"/>
          <w:lang w:eastAsia="en-GB"/>
        </w:rPr>
        <w:t>,</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maxnoofCellinAoI</w:t>
      </w:r>
      <w:proofErr w:type="gramEnd"/>
      <w:r w:rsidRPr="00111906">
        <w:rPr>
          <w:rFonts w:ascii="Courier New" w:eastAsia="宋体" w:hAnsi="Courier New"/>
          <w:sz w:val="16"/>
          <w:lang w:eastAsia="en-GB"/>
        </w:rPr>
        <w:t>,</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maxnoofCellinEAI</w:t>
      </w:r>
      <w:proofErr w:type="gramEnd"/>
      <w:r w:rsidRPr="00111906">
        <w:rPr>
          <w:rFonts w:ascii="Courier New" w:eastAsia="宋体" w:hAnsi="Courier New"/>
          <w:sz w:val="16"/>
          <w:lang w:eastAsia="en-GB"/>
        </w:rPr>
        <w:t>,</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maxnoofCellsingNB</w:t>
      </w:r>
      <w:proofErr w:type="gramEnd"/>
      <w:r w:rsidRPr="00111906">
        <w:rPr>
          <w:rFonts w:ascii="Courier New" w:eastAsia="宋体" w:hAnsi="Courier New"/>
          <w:sz w:val="16"/>
          <w:lang w:eastAsia="en-GB"/>
        </w:rPr>
        <w:t>,</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maxnoofCellsinngeNB</w:t>
      </w:r>
      <w:proofErr w:type="gramEnd"/>
      <w:r w:rsidRPr="00111906">
        <w:rPr>
          <w:rFonts w:ascii="Courier New" w:eastAsia="宋体" w:hAnsi="Courier New"/>
          <w:sz w:val="16"/>
          <w:lang w:eastAsia="en-GB"/>
        </w:rPr>
        <w:t>,</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maxnoofCellinTAI</w:t>
      </w:r>
      <w:proofErr w:type="gramEnd"/>
      <w:r w:rsidRPr="00111906">
        <w:rPr>
          <w:rFonts w:ascii="Courier New" w:eastAsia="宋体" w:hAnsi="Courier New"/>
          <w:sz w:val="16"/>
          <w:lang w:eastAsia="en-GB"/>
        </w:rPr>
        <w:t>,</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maxnoofCellsinUEHistoryInfo</w:t>
      </w:r>
      <w:proofErr w:type="gramEnd"/>
      <w:r w:rsidRPr="00111906">
        <w:rPr>
          <w:rFonts w:ascii="Courier New" w:eastAsia="宋体" w:hAnsi="Courier New"/>
          <w:sz w:val="16"/>
          <w:lang w:eastAsia="en-GB"/>
        </w:rPr>
        <w:t>,</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napToGrid w:val="0"/>
          <w:sz w:val="16"/>
          <w:lang w:eastAsia="en-GB"/>
        </w:rPr>
        <w:t>maxnoofCellsUEMovingTrajectory</w:t>
      </w:r>
      <w:proofErr w:type="gramEnd"/>
      <w:r w:rsidRPr="00111906">
        <w:rPr>
          <w:rFonts w:ascii="Courier New" w:eastAsia="宋体" w:hAnsi="Courier New"/>
          <w:snapToGrid w:val="0"/>
          <w:sz w:val="16"/>
          <w:lang w:eastAsia="en-GB"/>
        </w:rPr>
        <w:t>,</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maxnoofDRBs</w:t>
      </w:r>
      <w:proofErr w:type="gramEnd"/>
      <w:r w:rsidRPr="00111906">
        <w:rPr>
          <w:rFonts w:ascii="Courier New" w:eastAsia="宋体" w:hAnsi="Courier New"/>
          <w:sz w:val="16"/>
          <w:lang w:eastAsia="en-GB"/>
        </w:rPr>
        <w:t>,</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maxnoofEAIforRestart</w:t>
      </w:r>
      <w:proofErr w:type="gramEnd"/>
      <w:r w:rsidRPr="00111906">
        <w:rPr>
          <w:rFonts w:ascii="Courier New" w:eastAsia="宋体" w:hAnsi="Courier New"/>
          <w:sz w:val="16"/>
          <w:lang w:eastAsia="en-GB"/>
        </w:rPr>
        <w: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maxnoofE-RABs</w:t>
      </w:r>
      <w:proofErr w:type="gramEnd"/>
      <w:r w:rsidRPr="00111906">
        <w:rPr>
          <w:rFonts w:ascii="Courier New" w:eastAsia="宋体" w:hAnsi="Courier New"/>
          <w:sz w:val="16"/>
          <w:lang w:eastAsia="en-GB"/>
        </w:rPr>
        <w:t>,</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maxnoofErrors</w:t>
      </w:r>
      <w:proofErr w:type="gramEnd"/>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proofErr w:type="gramStart"/>
      <w:r w:rsidRPr="00111906">
        <w:rPr>
          <w:rFonts w:ascii="Courier New" w:eastAsia="宋体" w:hAnsi="Courier New"/>
          <w:snapToGrid w:val="0"/>
          <w:sz w:val="16"/>
          <w:lang w:eastAsia="en-GB"/>
        </w:rPr>
        <w:t>maxnoofNGConnectionsToReset</w:t>
      </w:r>
      <w:proofErr w:type="gramEnd"/>
      <w:r w:rsidRPr="00111906">
        <w:rPr>
          <w:rFonts w:ascii="Courier New" w:eastAsia="宋体" w:hAnsi="Courier New"/>
          <w:snapToGrid w:val="0"/>
          <w:sz w:val="16"/>
          <w:lang w:eastAsia="en-GB"/>
        </w:rPr>
        <w: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maxnoofPDUSessions</w:t>
      </w:r>
      <w:proofErr w:type="gramEnd"/>
      <w:r w:rsidRPr="00111906">
        <w:rPr>
          <w:rFonts w:ascii="Courier New" w:eastAsia="宋体" w:hAnsi="Courier New"/>
          <w:snapToGrid w:val="0"/>
          <w:sz w:val="16"/>
          <w:lang w:eastAsia="en-GB"/>
        </w:rPr>
        <w:t>,</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maxnoofPLMNs</w:t>
      </w:r>
      <w:proofErr w:type="gramEnd"/>
      <w:r w:rsidRPr="00111906">
        <w:rPr>
          <w:rFonts w:ascii="Courier New" w:eastAsia="宋体" w:hAnsi="Courier New"/>
          <w:snapToGrid w:val="0"/>
          <w:sz w:val="16"/>
          <w:lang w:eastAsia="en-GB"/>
        </w:rPr>
        <w:t>,</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maxnoofQosFlows</w:t>
      </w:r>
      <w:proofErr w:type="gramEnd"/>
      <w:r w:rsidRPr="00111906">
        <w:rPr>
          <w:rFonts w:ascii="Courier New" w:eastAsia="宋体" w:hAnsi="Courier New"/>
          <w:snapToGrid w:val="0"/>
          <w:sz w:val="16"/>
          <w:lang w:eastAsia="en-GB"/>
        </w:rPr>
        <w:t>,</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gramStart"/>
      <w:r w:rsidRPr="00111906">
        <w:rPr>
          <w:rFonts w:ascii="Courier New" w:eastAsia="宋体" w:hAnsi="Courier New"/>
          <w:snapToGrid w:val="0"/>
          <w:sz w:val="16"/>
          <w:lang w:eastAsia="en-GB"/>
        </w:rPr>
        <w:t>maxnoofRANNodeinAoI</w:t>
      </w:r>
      <w:proofErr w:type="gramEnd"/>
      <w:r w:rsidRPr="00111906">
        <w:rPr>
          <w:rFonts w:ascii="Courier New" w:eastAsia="宋体" w:hAnsi="Courier New"/>
          <w:snapToGrid w:val="0"/>
          <w:sz w:val="16"/>
          <w:lang w:eastAsia="en-GB"/>
        </w:rPr>
        <w:t>,</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maxnoofRecommendedCells</w:t>
      </w:r>
      <w:proofErr w:type="gramEnd"/>
      <w:r w:rsidRPr="00111906">
        <w:rPr>
          <w:rFonts w:ascii="Courier New" w:eastAsia="宋体" w:hAnsi="Courier New"/>
          <w:sz w:val="16"/>
          <w:lang w:eastAsia="en-GB"/>
        </w:rPr>
        <w:t>,</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napToGrid w:val="0"/>
          <w:sz w:val="16"/>
          <w:lang w:eastAsia="en-GB"/>
        </w:rPr>
        <w:t>maxnoofRecommendedRANNodes</w:t>
      </w:r>
      <w:proofErr w:type="gramEnd"/>
      <w:r w:rsidRPr="00111906">
        <w:rPr>
          <w:rFonts w:ascii="Courier New" w:eastAsia="宋体" w:hAnsi="Courier New"/>
          <w:snapToGrid w:val="0"/>
          <w:sz w:val="16"/>
          <w:lang w:eastAsia="en-GB"/>
        </w:rPr>
        <w:t>,</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proofErr w:type="gramStart"/>
      <w:r w:rsidRPr="00111906">
        <w:rPr>
          <w:rFonts w:ascii="Courier New" w:eastAsia="Batang" w:hAnsi="Courier New"/>
          <w:snapToGrid w:val="0"/>
          <w:sz w:val="16"/>
          <w:lang w:eastAsia="zh-CN"/>
        </w:rPr>
        <w:t>maxnoofServedGUAMIs</w:t>
      </w:r>
      <w:proofErr w:type="gramEnd"/>
      <w:r w:rsidRPr="00111906">
        <w:rPr>
          <w:rFonts w:ascii="Courier New" w:eastAsia="Batang" w:hAnsi="Courier New"/>
          <w:snapToGrid w:val="0"/>
          <w:sz w:val="16"/>
          <w:lang w:eastAsia="zh-CN"/>
        </w:rPr>
        <w:t>,</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r>
      <w:proofErr w:type="gramStart"/>
      <w:r w:rsidRPr="00111906">
        <w:rPr>
          <w:rFonts w:ascii="Courier New" w:eastAsia="Batang" w:hAnsi="Courier New"/>
          <w:snapToGrid w:val="0"/>
          <w:sz w:val="16"/>
          <w:lang w:eastAsia="zh-CN"/>
        </w:rPr>
        <w:t>maxnoofSliceItems</w:t>
      </w:r>
      <w:proofErr w:type="gramEnd"/>
      <w:r w:rsidRPr="00111906">
        <w:rPr>
          <w:rFonts w:ascii="Courier New" w:eastAsia="Batang" w:hAnsi="Courier New"/>
          <w:snapToGrid w:val="0"/>
          <w:sz w:val="16"/>
          <w:lang w:eastAsia="zh-CN"/>
        </w:rPr>
        <w:t>,</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maxnoofTACs</w:t>
      </w:r>
      <w:proofErr w:type="gramEnd"/>
      <w:r w:rsidRPr="00111906">
        <w:rPr>
          <w:rFonts w:ascii="Courier New" w:eastAsia="宋体" w:hAnsi="Courier New"/>
          <w:sz w:val="16"/>
          <w:lang w:eastAsia="en-GB"/>
        </w:rPr>
        <w:t>,</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maxnoofTAIforInactive</w:t>
      </w:r>
      <w:proofErr w:type="gramEnd"/>
      <w:r w:rsidRPr="00111906">
        <w:rPr>
          <w:rFonts w:ascii="Courier New" w:eastAsia="宋体" w:hAnsi="Courier New"/>
          <w:sz w:val="16"/>
          <w:lang w:eastAsia="en-GB"/>
        </w:rPr>
        <w:t>,</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maxnoofTAIforPaging</w:t>
      </w:r>
      <w:proofErr w:type="gramEnd"/>
      <w:r w:rsidRPr="00111906">
        <w:rPr>
          <w:rFonts w:ascii="Courier New" w:eastAsia="宋体" w:hAnsi="Courier New"/>
          <w:sz w:val="16"/>
          <w:lang w:eastAsia="en-GB"/>
        </w:rPr>
        <w:t>,</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maxnoofTAIforRestart</w:t>
      </w:r>
      <w:proofErr w:type="gramEnd"/>
      <w:r w:rsidRPr="00111906">
        <w:rPr>
          <w:rFonts w:ascii="Courier New" w:eastAsia="宋体" w:hAnsi="Courier New"/>
          <w:sz w:val="16"/>
          <w:lang w:eastAsia="en-GB"/>
        </w:rPr>
        <w: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maxnoofTAIforWarning</w:t>
      </w:r>
      <w:proofErr w:type="gramEnd"/>
      <w:r w:rsidRPr="00111906">
        <w:rPr>
          <w:rFonts w:ascii="Courier New" w:eastAsia="宋体" w:hAnsi="Courier New"/>
          <w:sz w:val="16"/>
          <w:lang w:eastAsia="en-GB"/>
        </w:rPr>
        <w:t>,</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maxnoofTAIinAoI</w:t>
      </w:r>
      <w:proofErr w:type="gramEnd"/>
      <w:r w:rsidRPr="00111906">
        <w:rPr>
          <w:rFonts w:ascii="Courier New" w:eastAsia="宋体" w:hAnsi="Courier New"/>
          <w:sz w:val="16"/>
          <w:lang w:eastAsia="en-GB"/>
        </w:rPr>
        <w:t>,</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maxnoofTimePeriods</w:t>
      </w:r>
      <w:proofErr w:type="gramEnd"/>
      <w:r w:rsidRPr="00111906">
        <w:rPr>
          <w:rFonts w:ascii="Courier New" w:eastAsia="宋体" w:hAnsi="Courier New"/>
          <w:sz w:val="16"/>
          <w:lang w:eastAsia="en-GB"/>
        </w:rPr>
        <w:t>,</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napToGrid w:val="0"/>
          <w:sz w:val="16"/>
          <w:lang w:eastAsia="en-GB"/>
        </w:rPr>
        <w:t>maxnoofTNLAssociations</w:t>
      </w:r>
      <w:proofErr w:type="gramEnd"/>
      <w:r w:rsidRPr="00111906">
        <w:rPr>
          <w:rFonts w:ascii="Courier New" w:eastAsia="宋体" w:hAnsi="Courier New"/>
          <w:snapToGrid w:val="0"/>
          <w:sz w:val="16"/>
          <w:lang w:eastAsia="en-GB"/>
        </w:rPr>
        <w:t>,</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maxnoofXnExtTLAs</w:t>
      </w:r>
      <w:proofErr w:type="gramEnd"/>
      <w:r w:rsidRPr="00111906">
        <w:rPr>
          <w:rFonts w:ascii="Courier New" w:eastAsia="宋体" w:hAnsi="Courier New"/>
          <w:sz w:val="16"/>
          <w:lang w:eastAsia="en-GB"/>
        </w:rPr>
        <w:t>,</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maxnoofXnGTP-TLAs</w:t>
      </w:r>
      <w:proofErr w:type="gramEnd"/>
      <w:r w:rsidRPr="00111906">
        <w:rPr>
          <w:rFonts w:ascii="Courier New" w:eastAsia="宋体" w:hAnsi="Courier New"/>
          <w:sz w:val="16"/>
          <w:lang w:eastAsia="en-GB"/>
        </w:rPr>
        <w:t>,</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gramStart"/>
      <w:r w:rsidRPr="00111906">
        <w:rPr>
          <w:rFonts w:ascii="Courier New" w:eastAsia="宋体" w:hAnsi="Courier New"/>
          <w:sz w:val="16"/>
          <w:lang w:eastAsia="en-GB"/>
        </w:rPr>
        <w:t>maxnoofXnTLAs</w:t>
      </w:r>
      <w:proofErr w:type="gramEnd"/>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skiped </w:t>
      </w:r>
      <w:r w:rsidR="00085335">
        <w:rPr>
          <w:kern w:val="28"/>
          <w:lang w:eastAsia="zh-CN"/>
        </w:rPr>
        <w:t>/</w:t>
      </w:r>
      <w:r w:rsidRPr="00752373">
        <w:rPr>
          <w:kern w:val="28"/>
          <w:lang w:eastAsia="zh-CN"/>
        </w:rPr>
        <w:t>////////////////////////////////////////////////////////////////////</w:t>
      </w:r>
    </w:p>
    <w:p w14:paraId="0EFFB3CC" w14:textId="77777777" w:rsidR="00AD31A2" w:rsidRPr="00AD521A" w:rsidRDefault="00AD31A2" w:rsidP="00AD31A2">
      <w:pPr>
        <w:pStyle w:val="PL"/>
        <w:outlineLvl w:val="3"/>
        <w:rPr>
          <w:noProof w:val="0"/>
          <w:snapToGrid w:val="0"/>
        </w:rPr>
      </w:pPr>
      <w:r w:rsidRPr="00AD521A">
        <w:rPr>
          <w:noProof w:val="0"/>
          <w:snapToGrid w:val="0"/>
        </w:rPr>
        <w:lastRenderedPageBreak/>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r w:rsidRPr="00AD521A">
        <w:rPr>
          <w:noProof w:val="0"/>
          <w:snapToGrid w:val="0"/>
        </w:rPr>
        <w:t>DataCodingScheme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r w:rsidRPr="00AD521A">
        <w:rPr>
          <w:noProof w:val="0"/>
          <w:lang w:eastAsia="zh-CN"/>
        </w:rPr>
        <w:t xml:space="preserve">DataForwardingAccepted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r w:rsidRPr="00AD521A">
        <w:rPr>
          <w:noProof w:val="0"/>
          <w:lang w:eastAsia="zh-CN"/>
        </w:rPr>
        <w:t xml:space="preserve">DataForwardingNotPossible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r w:rsidRPr="00AD521A">
        <w:rPr>
          <w:noProof w:val="0"/>
          <w:snapToGrid w:val="0"/>
        </w:rPr>
        <w:t>DataForwardingResponseDRBList ::= SEQUENCE (SIZE(1..maxnoofDRBs)) OF DataForwardingResponseDRBItem</w:t>
      </w:r>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r w:rsidRPr="00AD521A">
        <w:rPr>
          <w:noProof w:val="0"/>
          <w:snapToGrid w:val="0"/>
        </w:rPr>
        <w:t>DataForwardingResponseDRBItem ::= SEQUENCE {</w:t>
      </w:r>
    </w:p>
    <w:p w14:paraId="6F8022DD"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t>dLForwardingUP-TNLInformation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t>uLForwardingUP-TNLInformation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{{DataForwardingResponseDRBItem-ExtIEs}}</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r w:rsidRPr="00AD521A">
        <w:rPr>
          <w:noProof w:val="0"/>
          <w:snapToGrid w:val="0"/>
        </w:rPr>
        <w:t>DataForwardingResponseDRBItem-ExtIEs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6CDCDCC0" w14:textId="77777777" w:rsidR="00842DC9" w:rsidRDefault="00842DC9" w:rsidP="00842DC9">
      <w:pPr>
        <w:pStyle w:val="PL"/>
        <w:rPr>
          <w:ins w:id="323" w:author="CATT" w:date="2020-04-26T16:41:00Z"/>
          <w:noProof w:val="0"/>
          <w:snapToGrid w:val="0"/>
          <w:lang w:eastAsia="zh-CN"/>
        </w:rPr>
      </w:pPr>
    </w:p>
    <w:p w14:paraId="700D95C7" w14:textId="77777777" w:rsidR="00842DC9" w:rsidRPr="00AA5DA2" w:rsidRDefault="00842DC9" w:rsidP="00842DC9">
      <w:pPr>
        <w:pStyle w:val="PL"/>
        <w:rPr>
          <w:ins w:id="324" w:author="CATT" w:date="2020-04-26T16:41:00Z"/>
        </w:rPr>
      </w:pPr>
      <w:ins w:id="325" w:author="CATT" w:date="2020-04-26T16:41:00Z">
        <w:r>
          <w:rPr>
            <w:lang w:eastAsia="ja-JP"/>
          </w:rPr>
          <w:t>DAPSInfo</w:t>
        </w:r>
        <w:r w:rsidRPr="00AA5DA2">
          <w:t xml:space="preserve"> ::= SEQUENCE {</w:t>
        </w:r>
      </w:ins>
    </w:p>
    <w:p w14:paraId="5437E003" w14:textId="77777777" w:rsidR="00842DC9" w:rsidRPr="00AA5DA2" w:rsidRDefault="00842DC9" w:rsidP="00842DC9">
      <w:pPr>
        <w:pStyle w:val="PL"/>
        <w:rPr>
          <w:ins w:id="326" w:author="CATT" w:date="2020-04-26T16:41:00Z"/>
        </w:rPr>
      </w:pPr>
      <w:ins w:id="327" w:author="CATT" w:date="2020-04-26T16:41: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7E99C281" w14:textId="77777777" w:rsidR="00842DC9" w:rsidRPr="00AA5DA2" w:rsidRDefault="00842DC9" w:rsidP="00842DC9">
      <w:pPr>
        <w:pStyle w:val="PL"/>
        <w:rPr>
          <w:ins w:id="328" w:author="CATT" w:date="2020-04-26T16:41:00Z"/>
        </w:rPr>
      </w:pPr>
      <w:ins w:id="329" w:author="CATT" w:date="2020-04-26T16:41: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BC7D2E2" w14:textId="77777777" w:rsidR="00842DC9" w:rsidRPr="00AA5DA2" w:rsidRDefault="00842DC9" w:rsidP="00842DC9">
      <w:pPr>
        <w:pStyle w:val="PL"/>
        <w:rPr>
          <w:ins w:id="330" w:author="CATT" w:date="2020-04-26T16:41:00Z"/>
        </w:rPr>
      </w:pPr>
      <w:ins w:id="331" w:author="CATT" w:date="2020-04-26T16:41:00Z">
        <w:r w:rsidRPr="00AA5DA2">
          <w:tab/>
          <w:t>...</w:t>
        </w:r>
      </w:ins>
    </w:p>
    <w:p w14:paraId="6BF22A66" w14:textId="77777777" w:rsidR="00842DC9" w:rsidRDefault="00842DC9" w:rsidP="00842DC9">
      <w:pPr>
        <w:pStyle w:val="PL"/>
        <w:rPr>
          <w:ins w:id="332" w:author="CATT" w:date="2020-04-26T16:41:00Z"/>
        </w:rPr>
      </w:pPr>
      <w:ins w:id="333" w:author="CATT" w:date="2020-04-26T16:41:00Z">
        <w:r w:rsidRPr="00AA5DA2">
          <w:t>}</w:t>
        </w:r>
      </w:ins>
    </w:p>
    <w:p w14:paraId="44518676" w14:textId="77777777" w:rsidR="00842DC9" w:rsidRPr="00AA5DA2" w:rsidRDefault="00842DC9" w:rsidP="00842DC9">
      <w:pPr>
        <w:pStyle w:val="PL"/>
        <w:rPr>
          <w:ins w:id="334" w:author="CATT" w:date="2020-04-26T16:41:00Z"/>
        </w:rPr>
      </w:pPr>
    </w:p>
    <w:p w14:paraId="06A03D01" w14:textId="77777777" w:rsidR="00842DC9" w:rsidRPr="00AA5DA2" w:rsidRDefault="00842DC9" w:rsidP="00842DC9">
      <w:pPr>
        <w:pStyle w:val="PL"/>
        <w:rPr>
          <w:ins w:id="335" w:author="CATT" w:date="2020-04-26T16:41:00Z"/>
        </w:rPr>
      </w:pPr>
      <w:ins w:id="336" w:author="CATT" w:date="2020-04-26T16:41:00Z">
        <w:r>
          <w:rPr>
            <w:lang w:eastAsia="ja-JP"/>
          </w:rPr>
          <w:t>DAPSInfo</w:t>
        </w:r>
        <w:r w:rsidRPr="00AA5DA2">
          <w:t xml:space="preserve">-ExtIEs </w:t>
        </w:r>
        <w:r w:rsidRPr="00AD521A">
          <w:rPr>
            <w:noProof w:val="0"/>
            <w:snapToGrid w:val="0"/>
          </w:rPr>
          <w:t>NGAP-</w:t>
        </w:r>
        <w:r w:rsidRPr="00AA5DA2">
          <w:t>PROTOCOL-EXTENSION ::= {</w:t>
        </w:r>
      </w:ins>
    </w:p>
    <w:p w14:paraId="4C510490" w14:textId="77777777" w:rsidR="00842DC9" w:rsidRPr="00AA5DA2" w:rsidRDefault="00842DC9" w:rsidP="00842DC9">
      <w:pPr>
        <w:pStyle w:val="PL"/>
        <w:rPr>
          <w:ins w:id="337" w:author="CATT" w:date="2020-04-26T16:41:00Z"/>
        </w:rPr>
      </w:pPr>
      <w:ins w:id="338" w:author="CATT" w:date="2020-04-26T16:41:00Z">
        <w:r w:rsidRPr="00AA5DA2">
          <w:tab/>
          <w:t>...</w:t>
        </w:r>
      </w:ins>
    </w:p>
    <w:p w14:paraId="5B28E0CD" w14:textId="77777777" w:rsidR="00842DC9" w:rsidRPr="00AA5DA2" w:rsidRDefault="00842DC9" w:rsidP="00842DC9">
      <w:pPr>
        <w:pStyle w:val="PL"/>
        <w:rPr>
          <w:ins w:id="339" w:author="CATT" w:date="2020-04-26T16:41:00Z"/>
        </w:rPr>
      </w:pPr>
      <w:ins w:id="340" w:author="CATT" w:date="2020-04-26T16:41:00Z">
        <w:r w:rsidRPr="00AA5DA2">
          <w:t>}</w:t>
        </w:r>
      </w:ins>
    </w:p>
    <w:p w14:paraId="4A45062B" w14:textId="77777777" w:rsidR="00842DC9" w:rsidRDefault="00842DC9" w:rsidP="00842DC9">
      <w:pPr>
        <w:pStyle w:val="PL"/>
        <w:rPr>
          <w:ins w:id="341" w:author="CATT" w:date="2020-04-26T16:41:00Z"/>
          <w:lang w:eastAsia="zh-CN"/>
        </w:rPr>
      </w:pPr>
    </w:p>
    <w:p w14:paraId="550A7676" w14:textId="77777777" w:rsidR="00842DC9" w:rsidRDefault="00842DC9" w:rsidP="00842DC9">
      <w:pPr>
        <w:pStyle w:val="PL"/>
        <w:rPr>
          <w:ins w:id="342" w:author="CATT" w:date="2020-04-26T16:41:00Z"/>
          <w:noProof w:val="0"/>
          <w:lang w:eastAsia="zh-CN"/>
        </w:rPr>
      </w:pPr>
    </w:p>
    <w:p w14:paraId="0D6F7AB7" w14:textId="77777777" w:rsidR="00842DC9" w:rsidRPr="00AA5DA2" w:rsidRDefault="00842DC9" w:rsidP="00842DC9">
      <w:pPr>
        <w:pStyle w:val="PL"/>
        <w:rPr>
          <w:ins w:id="343" w:author="CATT" w:date="2020-04-26T16:41:00Z"/>
        </w:rPr>
      </w:pPr>
      <w:ins w:id="344" w:author="CATT" w:date="2020-04-26T16:41:00Z">
        <w:r>
          <w:rPr>
            <w:lang w:eastAsia="ja-JP"/>
          </w:rPr>
          <w:t>DAPS</w:t>
        </w:r>
        <w:r>
          <w:rPr>
            <w:rFonts w:hint="eastAsia"/>
            <w:lang w:eastAsia="zh-CN"/>
          </w:rPr>
          <w:t>Response</w:t>
        </w:r>
        <w:r>
          <w:rPr>
            <w:lang w:eastAsia="ja-JP"/>
          </w:rPr>
          <w:t>Info</w:t>
        </w:r>
        <w:r w:rsidRPr="00AA5DA2">
          <w:t xml:space="preserve"> ::= SEQUENCE {</w:t>
        </w:r>
      </w:ins>
    </w:p>
    <w:p w14:paraId="08C37CE6" w14:textId="77777777" w:rsidR="00842DC9" w:rsidRPr="00AA5DA2" w:rsidRDefault="00842DC9" w:rsidP="00842DC9">
      <w:pPr>
        <w:pStyle w:val="PL"/>
        <w:tabs>
          <w:tab w:val="clear" w:pos="384"/>
          <w:tab w:val="clear" w:pos="8832"/>
          <w:tab w:val="left" w:pos="230"/>
        </w:tabs>
        <w:rPr>
          <w:ins w:id="345" w:author="CATT" w:date="2020-04-26T16:41:00Z"/>
          <w:lang w:eastAsia="zh-CN"/>
        </w:rPr>
      </w:pPr>
      <w:ins w:id="346" w:author="CATT" w:date="2020-04-26T16:41: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4E9B42CB" w14:textId="77777777" w:rsidR="00842DC9" w:rsidRPr="00AA5DA2" w:rsidRDefault="00842DC9" w:rsidP="00842DC9">
      <w:pPr>
        <w:pStyle w:val="PL"/>
        <w:rPr>
          <w:ins w:id="347" w:author="CATT" w:date="2020-04-26T16:41:00Z"/>
        </w:rPr>
      </w:pPr>
      <w:ins w:id="348" w:author="CATT" w:date="2020-04-26T16:41: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55E4B46" w14:textId="77777777" w:rsidR="00842DC9" w:rsidRPr="00AA5DA2" w:rsidRDefault="00842DC9" w:rsidP="00842DC9">
      <w:pPr>
        <w:pStyle w:val="PL"/>
        <w:rPr>
          <w:ins w:id="349" w:author="CATT" w:date="2020-04-26T16:41:00Z"/>
        </w:rPr>
      </w:pPr>
      <w:ins w:id="350" w:author="CATT" w:date="2020-04-26T16:41:00Z">
        <w:r w:rsidRPr="00AA5DA2">
          <w:tab/>
          <w:t>...</w:t>
        </w:r>
      </w:ins>
    </w:p>
    <w:p w14:paraId="7D7A9AFC" w14:textId="77777777" w:rsidR="00842DC9" w:rsidRDefault="00842DC9" w:rsidP="00842DC9">
      <w:pPr>
        <w:pStyle w:val="PL"/>
        <w:rPr>
          <w:ins w:id="351" w:author="CATT" w:date="2020-04-26T16:41:00Z"/>
        </w:rPr>
      </w:pPr>
      <w:ins w:id="352" w:author="CATT" w:date="2020-04-26T16:41:00Z">
        <w:r w:rsidRPr="00AA5DA2">
          <w:t>}</w:t>
        </w:r>
      </w:ins>
    </w:p>
    <w:p w14:paraId="6398BE97" w14:textId="77777777" w:rsidR="00842DC9" w:rsidRPr="00AA5DA2" w:rsidRDefault="00842DC9" w:rsidP="00842DC9">
      <w:pPr>
        <w:pStyle w:val="PL"/>
        <w:rPr>
          <w:ins w:id="353" w:author="CATT" w:date="2020-04-26T16:41:00Z"/>
        </w:rPr>
      </w:pPr>
    </w:p>
    <w:p w14:paraId="75D4893C" w14:textId="77777777" w:rsidR="00842DC9" w:rsidRPr="00AA5DA2" w:rsidRDefault="00842DC9" w:rsidP="00842DC9">
      <w:pPr>
        <w:pStyle w:val="PL"/>
        <w:rPr>
          <w:ins w:id="354" w:author="CATT" w:date="2020-04-26T16:41:00Z"/>
        </w:rPr>
      </w:pPr>
      <w:ins w:id="355" w:author="CATT" w:date="2020-04-26T16:41: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75A1AF97" w14:textId="77777777" w:rsidR="00842DC9" w:rsidRPr="00AA5DA2" w:rsidRDefault="00842DC9" w:rsidP="00842DC9">
      <w:pPr>
        <w:pStyle w:val="PL"/>
        <w:rPr>
          <w:ins w:id="356" w:author="CATT" w:date="2020-04-26T16:41:00Z"/>
        </w:rPr>
      </w:pPr>
      <w:ins w:id="357" w:author="CATT" w:date="2020-04-26T16:41:00Z">
        <w:r w:rsidRPr="00AA5DA2">
          <w:tab/>
          <w:t>...</w:t>
        </w:r>
      </w:ins>
    </w:p>
    <w:p w14:paraId="56DA2A2B" w14:textId="77777777" w:rsidR="00842DC9" w:rsidRPr="00AA5DA2" w:rsidRDefault="00842DC9" w:rsidP="00842DC9">
      <w:pPr>
        <w:pStyle w:val="PL"/>
        <w:rPr>
          <w:ins w:id="358" w:author="CATT" w:date="2020-04-26T16:41:00Z"/>
        </w:rPr>
      </w:pPr>
      <w:ins w:id="359" w:author="CATT" w:date="2020-04-26T16:41:00Z">
        <w:r w:rsidRPr="00AA5DA2">
          <w:t>}</w:t>
        </w:r>
      </w:ins>
    </w:p>
    <w:p w14:paraId="0A908645" w14:textId="77777777" w:rsidR="00842DC9" w:rsidRDefault="00842DC9" w:rsidP="00842DC9">
      <w:pPr>
        <w:pStyle w:val="PL"/>
        <w:rPr>
          <w:ins w:id="360" w:author="CATT" w:date="2020-04-26T16:41:00Z"/>
          <w:noProof w:val="0"/>
          <w:snapToGrid w:val="0"/>
          <w:lang w:eastAsia="zh-CN"/>
        </w:rPr>
      </w:pPr>
    </w:p>
    <w:p w14:paraId="22376415" w14:textId="77777777" w:rsidR="00AD31A2" w:rsidRPr="00AD521A" w:rsidRDefault="00AD31A2" w:rsidP="00AD31A2">
      <w:pPr>
        <w:pStyle w:val="PL"/>
        <w:rPr>
          <w:noProof w:val="0"/>
          <w:snapToGrid w:val="0"/>
          <w:lang w:eastAsia="zh-CN"/>
        </w:rPr>
      </w:pPr>
    </w:p>
    <w:p w14:paraId="42073A4B" w14:textId="77777777" w:rsidR="00AD31A2" w:rsidRPr="00AD521A" w:rsidRDefault="00AD31A2" w:rsidP="00AD31A2">
      <w:pPr>
        <w:pStyle w:val="PL"/>
        <w:rPr>
          <w:noProof w:val="0"/>
          <w:snapToGrid w:val="0"/>
        </w:rPr>
      </w:pPr>
      <w:proofErr w:type="gramStart"/>
      <w:r w:rsidRPr="00AD521A">
        <w:rPr>
          <w:noProof w:val="0"/>
          <w:snapToGrid w:val="0"/>
        </w:rPr>
        <w:t>DelayCritical</w:t>
      </w:r>
      <w:r w:rsidRPr="00AD521A">
        <w:rPr>
          <w:noProof w:val="0"/>
          <w:lang w:eastAsia="zh-CN"/>
        </w:rPr>
        <w:t xml:space="preserve"> :</w:t>
      </w:r>
      <w:proofErr w:type="gramEnd"/>
      <w:r w:rsidRPr="00AD521A">
        <w:rPr>
          <w:noProof w:val="0"/>
          <w:lang w:eastAsia="zh-CN"/>
        </w:rPr>
        <w:t xml:space="preserve">:=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lastRenderedPageBreak/>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r w:rsidRPr="00AD521A">
        <w:rPr>
          <w:noProof w:val="0"/>
          <w:snapToGrid w:val="0"/>
        </w:rPr>
        <w:t>DLForwarding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DL-NGU-TNLInformationReused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r w:rsidRPr="00AD521A">
        <w:rPr>
          <w:noProof w:val="0"/>
          <w:snapToGrid w:val="0"/>
        </w:rPr>
        <w:t>DirectForwardingPathAvailability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r w:rsidRPr="00AD521A">
        <w:rPr>
          <w:snapToGrid w:val="0"/>
        </w:rPr>
        <w:t>DRBsSubjectToStatusTransfer</w:t>
      </w:r>
      <w:r w:rsidRPr="00AD521A">
        <w:rPr>
          <w:noProof w:val="0"/>
        </w:rPr>
        <w:t>Item</w:t>
      </w:r>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t>dRB-ID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t>dRBStatusUL</w:t>
      </w:r>
      <w:r w:rsidRPr="00AD521A">
        <w:rPr>
          <w:noProof w:val="0"/>
        </w:rPr>
        <w:tab/>
      </w:r>
      <w:r w:rsidRPr="00AD521A">
        <w:rPr>
          <w:noProof w:val="0"/>
        </w:rPr>
        <w:tab/>
      </w:r>
      <w:r w:rsidRPr="00AD521A">
        <w:rPr>
          <w:noProof w:val="0"/>
        </w:rPr>
        <w:tab/>
        <w:t>DRBStatusUL,</w:t>
      </w:r>
    </w:p>
    <w:p w14:paraId="11542169" w14:textId="77777777" w:rsidR="00AD31A2" w:rsidRPr="00AD521A" w:rsidRDefault="00AD31A2" w:rsidP="00AD31A2">
      <w:pPr>
        <w:pStyle w:val="PL"/>
        <w:rPr>
          <w:noProof w:val="0"/>
        </w:rPr>
      </w:pPr>
      <w:r w:rsidRPr="00AD521A">
        <w:rPr>
          <w:noProof w:val="0"/>
        </w:rPr>
        <w:tab/>
        <w:t>dRBStatusDL</w:t>
      </w:r>
      <w:r w:rsidRPr="00AD521A">
        <w:rPr>
          <w:noProof w:val="0"/>
        </w:rPr>
        <w:tab/>
      </w:r>
      <w:r w:rsidRPr="00AD521A">
        <w:rPr>
          <w:noProof w:val="0"/>
        </w:rPr>
        <w:tab/>
      </w:r>
      <w:r w:rsidRPr="00AD521A">
        <w:rPr>
          <w:noProof w:val="0"/>
        </w:rPr>
        <w:tab/>
        <w:t>DRBStatusDL,</w:t>
      </w:r>
    </w:p>
    <w:p w14:paraId="6392708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snapToGrid w:val="0"/>
        </w:rPr>
        <w:t>DRBsSubjectToStatusTransfer</w:t>
      </w:r>
      <w:r w:rsidRPr="00AD521A">
        <w:rPr>
          <w:noProof w:val="0"/>
        </w:rPr>
        <w:t>Item</w:t>
      </w:r>
      <w:r w:rsidRPr="00AD521A">
        <w:t>-ExtIEs</w:t>
      </w:r>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 xml:space="preserve">-ExtIEs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id-OldAssociatedQosFlowList-ULendmarkerexpected</w:t>
      </w:r>
      <w:r w:rsidRPr="00AD521A">
        <w:rPr>
          <w:noProof w:val="0"/>
          <w:snapToGrid w:val="0"/>
          <w:lang w:eastAsia="zh-CN"/>
        </w:rPr>
        <w:tab/>
        <w:t>CRITICALITY reject EXTENSION AssociatedQosFlowList</w:t>
      </w:r>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r w:rsidRPr="00AD521A">
        <w:rPr>
          <w:noProof w:val="0"/>
        </w:rPr>
        <w:t>DRBStatusDL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t>DRBStatusDL12,</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t>DRBStatusDL18,</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DRBStatusDL</w:t>
      </w:r>
      <w:r w:rsidRPr="00AD521A">
        <w:rPr>
          <w:noProof w:val="0"/>
          <w:snapToGrid w:val="0"/>
        </w:rPr>
        <w:t>-ExtIEs}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r w:rsidRPr="00AD521A">
        <w:rPr>
          <w:noProof w:val="0"/>
        </w:rPr>
        <w:t>DRBStatusDL</w:t>
      </w:r>
      <w:r w:rsidRPr="00AD521A">
        <w:rPr>
          <w:noProof w:val="0"/>
          <w:snapToGrid w:val="0"/>
        </w:rPr>
        <w:t>-ExtIEs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lastRenderedPageBreak/>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r w:rsidRPr="00AD521A">
        <w:rPr>
          <w:noProof w:val="0"/>
        </w:rPr>
        <w:t>DRBStatusUL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t>DRBStatusUL12,</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t>DRBStatusUL18,</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DRBStatusUL</w:t>
      </w:r>
      <w:r w:rsidRPr="00AD521A">
        <w:rPr>
          <w:noProof w:val="0"/>
          <w:snapToGrid w:val="0"/>
        </w:rPr>
        <w:t>-ExtIEs}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r w:rsidRPr="00AD521A">
        <w:rPr>
          <w:noProof w:val="0"/>
        </w:rPr>
        <w:t>DRBStatusUL</w:t>
      </w:r>
      <w:r w:rsidRPr="00AD521A">
        <w:rPr>
          <w:noProof w:val="0"/>
          <w:snapToGrid w:val="0"/>
        </w:rPr>
        <w:t>-ExtIEs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r w:rsidRPr="00AD521A">
        <w:rPr>
          <w:noProof w:val="0"/>
          <w:snapToGrid w:val="0"/>
        </w:rPr>
        <w:t>DRBsToQosFlowsMappingList ::= SEQUENCE (SIZE(1..maxnoofDRBs)) OF DRBsToQosFlowsMappingItem</w:t>
      </w:r>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r w:rsidRPr="00AD521A">
        <w:rPr>
          <w:noProof w:val="0"/>
          <w:snapToGrid w:val="0"/>
        </w:rPr>
        <w:t>DRBsToQosFlowsMappingItem ::= SEQUENCE {</w:t>
      </w:r>
    </w:p>
    <w:p w14:paraId="6F8782A4"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t>associatedQosFlowList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AssociatedQosFlowList,</w:t>
      </w:r>
    </w:p>
    <w:p w14:paraId="21EEDDD1"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{DRBsToQosFlowsMappingItem-ExtIEs}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noProof w:val="0"/>
          <w:snapToGrid w:val="0"/>
          <w:lang w:eastAsia="zh-CN"/>
        </w:rPr>
      </w:pPr>
      <w:r w:rsidRPr="00AD521A">
        <w:rPr>
          <w:noProof w:val="0"/>
          <w:snapToGrid w:val="0"/>
        </w:rPr>
        <w:lastRenderedPageBreak/>
        <w:t>DRBsToQosFlowsMappingItem-ExtIEs NGAP-PROTOCOL-EXTENSION ::= {</w:t>
      </w:r>
    </w:p>
    <w:p w14:paraId="58660704" w14:textId="77777777" w:rsidR="00842DC9" w:rsidRPr="00AD521A" w:rsidRDefault="00842DC9" w:rsidP="00842DC9">
      <w:pPr>
        <w:pStyle w:val="PL"/>
        <w:rPr>
          <w:ins w:id="361" w:author="CATT" w:date="2020-04-26T16:42:00Z"/>
          <w:noProof w:val="0"/>
          <w:snapToGrid w:val="0"/>
          <w:lang w:eastAsia="zh-CN"/>
        </w:rPr>
      </w:pPr>
      <w:ins w:id="362" w:author="CATT" w:date="2020-04-26T16:42: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t>priorityLevelQos</w:t>
      </w:r>
      <w:r w:rsidRPr="00AD521A">
        <w:rPr>
          <w:noProof w:val="0"/>
          <w:snapToGrid w:val="0"/>
        </w:rPr>
        <w:tab/>
      </w:r>
      <w:r w:rsidRPr="00AD521A">
        <w:rPr>
          <w:noProof w:val="0"/>
          <w:snapToGrid w:val="0"/>
        </w:rPr>
        <w:tab/>
      </w:r>
      <w:r w:rsidRPr="00AD521A">
        <w:rPr>
          <w:noProof w:val="0"/>
          <w:snapToGrid w:val="0"/>
        </w:rPr>
        <w:tab/>
        <w:t>PriorityLevelQos,</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t>packetDelayBudget</w:t>
      </w:r>
      <w:r w:rsidRPr="00AD521A">
        <w:rPr>
          <w:noProof w:val="0"/>
          <w:snapToGrid w:val="0"/>
        </w:rPr>
        <w:tab/>
      </w:r>
      <w:r w:rsidRPr="00AD521A">
        <w:rPr>
          <w:noProof w:val="0"/>
          <w:snapToGrid w:val="0"/>
        </w:rPr>
        <w:tab/>
      </w:r>
      <w:r w:rsidRPr="00AD521A">
        <w:rPr>
          <w:noProof w:val="0"/>
          <w:snapToGrid w:val="0"/>
        </w:rPr>
        <w:tab/>
        <w:t>PacketDelayBudget,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t>packetErrorRate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PacketErrorRate,</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t>maximumDataBurstVolume</w:t>
      </w:r>
      <w:r w:rsidRPr="00AD521A">
        <w:rPr>
          <w:noProof w:val="0"/>
          <w:snapToGrid w:val="0"/>
        </w:rPr>
        <w:tab/>
      </w:r>
      <w:r w:rsidRPr="00AD521A">
        <w:rPr>
          <w:noProof w:val="0"/>
          <w:snapToGrid w:val="0"/>
        </w:rPr>
        <w:tab/>
        <w:t>MaximumDataBurstVolume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0541BF95" w14:textId="77777777" w:rsidR="00092DC9" w:rsidRDefault="00444916" w:rsidP="007876A8">
      <w:pPr>
        <w:rPr>
          <w:noProof/>
          <w:lang w:eastAsia="zh-CN"/>
        </w:rPr>
      </w:pPr>
      <w:r>
        <w:rPr>
          <w:noProof/>
        </w:rPr>
        <w:t>////////////////////////////////////////////////////////////////</w:t>
      </w:r>
      <w:r w:rsidRPr="007E2D61">
        <w:rPr>
          <w:rFonts w:hint="eastAsia"/>
          <w:noProof/>
          <w:lang w:eastAsia="zh-CN"/>
        </w:rPr>
        <w:t xml:space="preserve"> </w:t>
      </w:r>
      <w:r w:rsidR="00DF6CA1">
        <w:rPr>
          <w:kern w:val="28"/>
          <w:lang w:eastAsia="zh-CN"/>
        </w:rPr>
        <w:t>unchange</w:t>
      </w:r>
      <w:r w:rsidR="00DF6CA1">
        <w:rPr>
          <w:rFonts w:hint="eastAsia"/>
          <w:kern w:val="28"/>
          <w:lang w:eastAsia="zh-CN"/>
        </w:rPr>
        <w:t xml:space="preserve"> skiped</w:t>
      </w:r>
      <w:r w:rsidR="00DF6CA1">
        <w:rPr>
          <w:noProof/>
        </w:rPr>
        <w:t xml:space="preserve"> </w:t>
      </w:r>
      <w:r>
        <w:rPr>
          <w:noProof/>
        </w:rPr>
        <w:t>/////////////////////////////////////////////////////////////////</w:t>
      </w: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5ACE9D7A" w14:textId="77777777" w:rsidR="00AD31A2" w:rsidRPr="00AD521A" w:rsidRDefault="00AD31A2" w:rsidP="00AD31A2">
      <w:pPr>
        <w:pStyle w:val="PL"/>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{TAI-ExtIEs}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TAI-ExtIEs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r w:rsidRPr="00AD521A">
        <w:rPr>
          <w:noProof w:val="0"/>
          <w:snapToGrid w:val="0"/>
        </w:rPr>
        <w:t>TAIBroadcastEUTRA ::= SEQUENCE (SIZE(1..maxnoofTAIforWarning)) OF TAIBroadcastEUTRA-Item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r w:rsidRPr="00AD521A">
        <w:rPr>
          <w:noProof w:val="0"/>
          <w:snapToGrid w:val="0"/>
        </w:rPr>
        <w:t>TAIBroadcastEUTRA-Item ::= SEQUENCE {</w:t>
      </w:r>
    </w:p>
    <w:p w14:paraId="01AF16CD"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t>completedCellsInTAI-EUTRA</w:t>
      </w:r>
      <w:r w:rsidRPr="00AD521A">
        <w:rPr>
          <w:noProof w:val="0"/>
          <w:snapToGrid w:val="0"/>
        </w:rPr>
        <w:tab/>
      </w:r>
      <w:r w:rsidRPr="00AD521A">
        <w:rPr>
          <w:noProof w:val="0"/>
          <w:snapToGrid w:val="0"/>
        </w:rPr>
        <w:tab/>
        <w:t>CompletedCellsInTAI-EUTRA,</w:t>
      </w:r>
    </w:p>
    <w:p w14:paraId="6D52ACA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{TAIBroadcastEUTRA-Item-ExtIEs}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r w:rsidRPr="00AD521A">
        <w:rPr>
          <w:noProof w:val="0"/>
          <w:snapToGrid w:val="0"/>
        </w:rPr>
        <w:t>TAIBroadcastEUTRA-Item-ExtIEs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lastRenderedPageBreak/>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r w:rsidRPr="00AD521A">
        <w:rPr>
          <w:noProof w:val="0"/>
          <w:snapToGrid w:val="0"/>
        </w:rPr>
        <w:t>TAIBroadcastNR ::= SEQUENCE (SIZE(1..maxnoofTAIforWarning)) OF TAIBroadcastNR-Item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r w:rsidRPr="00AD521A">
        <w:rPr>
          <w:noProof w:val="0"/>
          <w:snapToGrid w:val="0"/>
        </w:rPr>
        <w:t>TAIBroadcastNR-Item ::= SEQUENCE {</w:t>
      </w:r>
    </w:p>
    <w:p w14:paraId="12737B83"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t>completedCellsInTAI-NR</w:t>
      </w:r>
      <w:r w:rsidRPr="00AD521A">
        <w:rPr>
          <w:noProof w:val="0"/>
          <w:snapToGrid w:val="0"/>
        </w:rPr>
        <w:tab/>
      </w:r>
      <w:r w:rsidRPr="00AD521A">
        <w:rPr>
          <w:noProof w:val="0"/>
          <w:snapToGrid w:val="0"/>
        </w:rPr>
        <w:tab/>
        <w:t>CompletedCellsInTAI-NR,</w:t>
      </w:r>
    </w:p>
    <w:p w14:paraId="463FEDD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{TAIBroadcastNR-Item-ExtIEs}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r w:rsidRPr="00AD521A">
        <w:rPr>
          <w:noProof w:val="0"/>
          <w:snapToGrid w:val="0"/>
        </w:rPr>
        <w:t>TAIBroadcastNR-Item-ExtIEs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r w:rsidRPr="00AD521A">
        <w:rPr>
          <w:noProof w:val="0"/>
          <w:snapToGrid w:val="0"/>
        </w:rPr>
        <w:t>TAICancelledEUTRA ::= SEQUENCE (SIZE(1..maxnoofTAIforWarning)) OF TAICancelledEUTRA-Item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r w:rsidRPr="00AD521A">
        <w:rPr>
          <w:noProof w:val="0"/>
          <w:snapToGrid w:val="0"/>
        </w:rPr>
        <w:t>TAICancelledEUTRA-Item ::= SEQUENCE {</w:t>
      </w:r>
    </w:p>
    <w:p w14:paraId="6D88D91E"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t>cancelledCellsInTAI-EUTRA</w:t>
      </w:r>
      <w:r w:rsidRPr="00AD521A">
        <w:rPr>
          <w:noProof w:val="0"/>
          <w:snapToGrid w:val="0"/>
        </w:rPr>
        <w:tab/>
      </w:r>
      <w:r w:rsidRPr="00AD521A">
        <w:rPr>
          <w:noProof w:val="0"/>
          <w:snapToGrid w:val="0"/>
        </w:rPr>
        <w:tab/>
        <w:t>CancelledCellsInTAI-EUTRA,</w:t>
      </w:r>
    </w:p>
    <w:p w14:paraId="7604BC9C"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{TAICancelledEUTRA-Item-ExtIEs}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r w:rsidRPr="00AD521A">
        <w:rPr>
          <w:noProof w:val="0"/>
          <w:snapToGrid w:val="0"/>
        </w:rPr>
        <w:t>TAICancelledEUTRA-Item-ExtIEs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r w:rsidRPr="00AD521A">
        <w:rPr>
          <w:noProof w:val="0"/>
          <w:snapToGrid w:val="0"/>
        </w:rPr>
        <w:t>TAICancelledNR ::= SEQUENCE (SIZE(1..maxnoofTAIforWarning)) OF TAICancelledNR-Item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r w:rsidRPr="00AD521A">
        <w:rPr>
          <w:noProof w:val="0"/>
          <w:snapToGrid w:val="0"/>
        </w:rPr>
        <w:t>TAICancelledNR-Item ::= SEQUENCE {</w:t>
      </w:r>
    </w:p>
    <w:p w14:paraId="1FCD08AF"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t>cancelledCellsInTAI-NR</w:t>
      </w:r>
      <w:r w:rsidRPr="00AD521A">
        <w:rPr>
          <w:noProof w:val="0"/>
          <w:snapToGrid w:val="0"/>
        </w:rPr>
        <w:tab/>
      </w:r>
      <w:r w:rsidRPr="00AD521A">
        <w:rPr>
          <w:noProof w:val="0"/>
          <w:snapToGrid w:val="0"/>
        </w:rPr>
        <w:tab/>
        <w:t>CancelledCellsInTAI-NR,</w:t>
      </w:r>
    </w:p>
    <w:p w14:paraId="0F0A7C79"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{TAICancelledNR-Item-ExtIEs}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r w:rsidRPr="00AD521A">
        <w:rPr>
          <w:noProof w:val="0"/>
          <w:snapToGrid w:val="0"/>
        </w:rPr>
        <w:t>TAICancelledNR-Item-ExtIEs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r w:rsidRPr="00AD521A">
        <w:rPr>
          <w:noProof w:val="0"/>
          <w:snapToGrid w:val="0"/>
        </w:rPr>
        <w:t>TAIListForInactive ::= SEQUENCE (SIZE(1..maxnoofTAIforInactive)) OF TAIListForInactiveItem</w:t>
      </w:r>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r w:rsidRPr="00AD521A">
        <w:rPr>
          <w:noProof w:val="0"/>
          <w:snapToGrid w:val="0"/>
        </w:rPr>
        <w:t>TAIListForInactiveItem ::= SEQUENCE {</w:t>
      </w:r>
    </w:p>
    <w:p w14:paraId="07620759"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{TAIListForInactiveItem-ExtIEs}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r w:rsidRPr="00AD521A">
        <w:rPr>
          <w:noProof w:val="0"/>
          <w:snapToGrid w:val="0"/>
        </w:rPr>
        <w:t>TAIListForInactiveItem-ExtIEs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r w:rsidRPr="00AD521A">
        <w:rPr>
          <w:noProof w:val="0"/>
          <w:snapToGrid w:val="0"/>
        </w:rPr>
        <w:lastRenderedPageBreak/>
        <w:t>TAIListForPaging ::= SEQUENCE (SIZE(1..maxnoofTAIforPaging)) OF TAIListForPagingItem</w:t>
      </w:r>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r w:rsidRPr="00AD521A">
        <w:rPr>
          <w:noProof w:val="0"/>
          <w:snapToGrid w:val="0"/>
        </w:rPr>
        <w:t>TAIListForPagingItem ::= SEQUENCE {</w:t>
      </w:r>
    </w:p>
    <w:p w14:paraId="790EB33B"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{TAIListForPagingItem-ExtIEs}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r w:rsidRPr="00AD521A">
        <w:rPr>
          <w:noProof w:val="0"/>
          <w:snapToGrid w:val="0"/>
        </w:rPr>
        <w:t>TAIListForPagingItem-ExtIEs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r w:rsidRPr="00AD521A">
        <w:rPr>
          <w:noProof w:val="0"/>
          <w:snapToGrid w:val="0"/>
        </w:rPr>
        <w:t>TAIListForRestart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r w:rsidRPr="00AD521A">
        <w:rPr>
          <w:noProof w:val="0"/>
          <w:snapToGrid w:val="0"/>
        </w:rPr>
        <w:t>TAIListForWarning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r w:rsidRPr="00AD521A">
        <w:rPr>
          <w:noProof w:val="0"/>
          <w:snapToGrid w:val="0"/>
        </w:rPr>
        <w:t>TargeteNB-ID ::= SEQUENCE {</w:t>
      </w:r>
    </w:p>
    <w:p w14:paraId="7566677E" w14:textId="77777777" w:rsidR="00AD31A2" w:rsidRPr="00AD521A" w:rsidRDefault="00AD31A2" w:rsidP="00AD31A2">
      <w:pPr>
        <w:pStyle w:val="PL"/>
        <w:rPr>
          <w:noProof w:val="0"/>
          <w:snapToGrid w:val="0"/>
        </w:rPr>
      </w:pPr>
      <w:r w:rsidRPr="00AD521A">
        <w:rPr>
          <w:noProof w:val="0"/>
          <w:snapToGrid w:val="0"/>
        </w:rPr>
        <w:tab/>
        <w:t>globalENB-ID</w:t>
      </w:r>
      <w:r w:rsidRPr="00AD521A">
        <w:rPr>
          <w:noProof w:val="0"/>
          <w:snapToGrid w:val="0"/>
        </w:rPr>
        <w:tab/>
      </w:r>
      <w:r w:rsidRPr="00AD521A">
        <w:rPr>
          <w:noProof w:val="0"/>
          <w:snapToGrid w:val="0"/>
        </w:rPr>
        <w:tab/>
        <w:t>GlobalNgENB-ID,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{TargeteNB-ID-ExtIEs}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r w:rsidRPr="00AD521A">
        <w:rPr>
          <w:noProof w:val="0"/>
          <w:snapToGrid w:val="0"/>
        </w:rPr>
        <w:t>TargeteNB-ID-ExtIEs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r w:rsidRPr="00AD521A">
        <w:rPr>
          <w:noProof w:val="0"/>
          <w:snapToGrid w:val="0"/>
        </w:rPr>
        <w:t>TargetID ::= CHOICE {</w:t>
      </w:r>
    </w:p>
    <w:p w14:paraId="65E4ECE0" w14:textId="77777777" w:rsidR="00AD31A2" w:rsidRPr="00AD521A" w:rsidRDefault="00AD31A2" w:rsidP="00AD31A2">
      <w:pPr>
        <w:pStyle w:val="PL"/>
        <w:rPr>
          <w:noProof w:val="0"/>
          <w:snapToGrid w:val="0"/>
        </w:rPr>
      </w:pPr>
      <w:r w:rsidRPr="00AD521A">
        <w:rPr>
          <w:noProof w:val="0"/>
          <w:snapToGrid w:val="0"/>
        </w:rPr>
        <w:tab/>
        <w:t>targetRANNodeID</w:t>
      </w:r>
      <w:r w:rsidRPr="00AD521A">
        <w:rPr>
          <w:noProof w:val="0"/>
          <w:snapToGrid w:val="0"/>
        </w:rPr>
        <w:tab/>
      </w:r>
      <w:r w:rsidRPr="00AD521A">
        <w:rPr>
          <w:noProof w:val="0"/>
          <w:snapToGrid w:val="0"/>
        </w:rPr>
        <w:tab/>
        <w:t>TargetRANNodeID,</w:t>
      </w:r>
    </w:p>
    <w:p w14:paraId="1A6041AB" w14:textId="77777777" w:rsidR="00AD31A2" w:rsidRPr="00AD521A" w:rsidRDefault="00AD31A2" w:rsidP="00AD31A2">
      <w:pPr>
        <w:pStyle w:val="PL"/>
        <w:rPr>
          <w:noProof w:val="0"/>
          <w:snapToGrid w:val="0"/>
        </w:rPr>
      </w:pPr>
      <w:r w:rsidRPr="00AD521A">
        <w:rPr>
          <w:noProof w:val="0"/>
          <w:snapToGrid w:val="0"/>
        </w:rPr>
        <w:tab/>
        <w:t>targeteNB-ID</w:t>
      </w:r>
      <w:r w:rsidRPr="00AD521A">
        <w:rPr>
          <w:noProof w:val="0"/>
          <w:snapToGrid w:val="0"/>
        </w:rPr>
        <w:tab/>
      </w:r>
      <w:r w:rsidRPr="00AD521A">
        <w:rPr>
          <w:noProof w:val="0"/>
          <w:snapToGrid w:val="0"/>
        </w:rPr>
        <w:tab/>
        <w:t>TargeteNB-ID,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TargetID</w:t>
      </w:r>
      <w:r w:rsidRPr="00AD521A">
        <w:rPr>
          <w:noProof w:val="0"/>
        </w:rPr>
        <w:t>-ExtIEs}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r w:rsidRPr="00AD521A">
        <w:rPr>
          <w:noProof w:val="0"/>
          <w:snapToGrid w:val="0"/>
        </w:rPr>
        <w:t>TargetID</w:t>
      </w:r>
      <w:r w:rsidRPr="00AD521A">
        <w:rPr>
          <w:noProof w:val="0"/>
        </w:rPr>
        <w:t xml:space="preserve">-ExtIEs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id-TargetRNC-ID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 xml:space="preserve">TYPE TargetRNC-ID PRESENCE </w:t>
      </w:r>
      <w:proofErr w:type="gramStart"/>
      <w:r w:rsidRPr="008E3D31">
        <w:rPr>
          <w:rFonts w:ascii="Courier New" w:eastAsia="宋体" w:hAnsi="Courier New"/>
          <w:sz w:val="16"/>
          <w:lang w:eastAsia="en-GB"/>
        </w:rPr>
        <w:t>mandatory }</w:t>
      </w:r>
      <w:proofErr w:type="gramEnd"/>
      <w:r w:rsidRPr="008E3D31">
        <w:rPr>
          <w:rFonts w:ascii="Courier New" w:eastAsia="宋体" w:hAnsi="Courier New"/>
          <w:sz w:val="16"/>
          <w:lang w:eastAsia="en-GB"/>
        </w:rPr>
        <w:t>,</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r w:rsidRPr="00AD521A">
        <w:rPr>
          <w:noProof w:val="0"/>
          <w:snapToGrid w:val="0"/>
        </w:rPr>
        <w:t>TargetNGRANNode-ToSourceNGRANNode-TransparentContainer ::= SEQUENCE {</w:t>
      </w:r>
    </w:p>
    <w:p w14:paraId="353CB0F0" w14:textId="77777777" w:rsidR="00AD31A2" w:rsidRPr="00AD521A" w:rsidRDefault="00AD31A2" w:rsidP="00AD31A2">
      <w:pPr>
        <w:pStyle w:val="PL"/>
        <w:rPr>
          <w:noProof w:val="0"/>
          <w:snapToGrid w:val="0"/>
        </w:rPr>
      </w:pPr>
      <w:r w:rsidRPr="00AD521A">
        <w:rPr>
          <w:noProof w:val="0"/>
          <w:snapToGrid w:val="0"/>
        </w:rPr>
        <w:tab/>
        <w:t>rRCContainer</w:t>
      </w:r>
      <w:r w:rsidRPr="00AD521A">
        <w:rPr>
          <w:noProof w:val="0"/>
          <w:snapToGrid w:val="0"/>
        </w:rPr>
        <w:tab/>
      </w:r>
      <w:r w:rsidRPr="00AD521A">
        <w:rPr>
          <w:noProof w:val="0"/>
          <w:snapToGrid w:val="0"/>
        </w:rPr>
        <w:tab/>
        <w:t>RRCContainer,</w:t>
      </w:r>
    </w:p>
    <w:p w14:paraId="745CAD78"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{TargetNGRANNode-ToSourceNGRANNode-TransparentContainer-ExtIEs}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noProof w:val="0"/>
          <w:snapToGrid w:val="0"/>
          <w:lang w:eastAsia="zh-CN"/>
        </w:rPr>
      </w:pPr>
      <w:r w:rsidRPr="00AD521A">
        <w:rPr>
          <w:noProof w:val="0"/>
          <w:snapToGrid w:val="0"/>
        </w:rPr>
        <w:t>TargetNGRANNode-ToSourceNGRANNode-TransparentContainer-ExtIEs NGAP-PROTOCOL-EXTENSION ::= {</w:t>
      </w:r>
    </w:p>
    <w:p w14:paraId="42EC7C3B" w14:textId="77777777" w:rsidR="00842DC9" w:rsidRPr="00AD521A" w:rsidRDefault="00842DC9" w:rsidP="00842DC9">
      <w:pPr>
        <w:pStyle w:val="PL"/>
        <w:rPr>
          <w:ins w:id="363" w:author="CATT" w:date="2020-04-26T16:42:00Z"/>
          <w:noProof w:val="0"/>
          <w:snapToGrid w:val="0"/>
          <w:lang w:eastAsia="zh-CN"/>
        </w:rPr>
      </w:pPr>
      <w:ins w:id="364" w:author="CATT" w:date="2020-04-26T16:42: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0566A9F2" w14:textId="77777777" w:rsidR="00842DC9" w:rsidRPr="00AD521A" w:rsidRDefault="00842DC9" w:rsidP="00842DC9">
      <w:pPr>
        <w:pStyle w:val="PL"/>
        <w:rPr>
          <w:ins w:id="365" w:author="CATT" w:date="2020-04-26T16:42:00Z"/>
          <w:noProof w:val="0"/>
          <w:snapToGrid w:val="0"/>
        </w:rPr>
      </w:pPr>
      <w:ins w:id="366" w:author="CATT" w:date="2020-04-26T16:42:00Z">
        <w:r w:rsidRPr="00AD521A">
          <w:rPr>
            <w:noProof w:val="0"/>
            <w:snapToGrid w:val="0"/>
          </w:rPr>
          <w:tab/>
          <w:t>...</w:t>
        </w:r>
      </w:ins>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r w:rsidRPr="00AD521A">
        <w:rPr>
          <w:noProof w:val="0"/>
          <w:snapToGrid w:val="0"/>
        </w:rPr>
        <w:t>TargetRANNodeID ::= SEQUENCE {</w:t>
      </w:r>
    </w:p>
    <w:p w14:paraId="6013430D" w14:textId="77777777" w:rsidR="00AD31A2" w:rsidRPr="00AD521A" w:rsidRDefault="00AD31A2" w:rsidP="00AD31A2">
      <w:pPr>
        <w:pStyle w:val="PL"/>
        <w:rPr>
          <w:noProof w:val="0"/>
          <w:snapToGrid w:val="0"/>
        </w:rPr>
      </w:pPr>
      <w:r w:rsidRPr="00AD521A">
        <w:rPr>
          <w:noProof w:val="0"/>
          <w:snapToGrid w:val="0"/>
        </w:rPr>
        <w:tab/>
        <w:t>globalRANNodeID</w:t>
      </w:r>
      <w:r w:rsidRPr="00AD521A">
        <w:rPr>
          <w:noProof w:val="0"/>
          <w:snapToGrid w:val="0"/>
        </w:rPr>
        <w:tab/>
      </w:r>
      <w:r w:rsidRPr="00AD521A">
        <w:rPr>
          <w:noProof w:val="0"/>
          <w:snapToGrid w:val="0"/>
        </w:rPr>
        <w:tab/>
        <w:t>GlobalRANNodeID,</w:t>
      </w:r>
    </w:p>
    <w:p w14:paraId="5E0032D8" w14:textId="77777777" w:rsidR="00AD31A2" w:rsidRPr="00AD521A" w:rsidRDefault="00AD31A2" w:rsidP="00AD31A2">
      <w:pPr>
        <w:pStyle w:val="PL"/>
        <w:rPr>
          <w:noProof w:val="0"/>
          <w:snapToGrid w:val="0"/>
        </w:rPr>
      </w:pPr>
      <w:r w:rsidRPr="00AD521A">
        <w:rPr>
          <w:noProof w:val="0"/>
          <w:snapToGrid w:val="0"/>
        </w:rPr>
        <w:tab/>
        <w:t>selectedTAI</w:t>
      </w:r>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{TargetRANNodeID-ExtIEs} } OPTIONAL,</w:t>
      </w:r>
    </w:p>
    <w:p w14:paraId="76BE2AA1" w14:textId="77777777" w:rsidR="00AD31A2" w:rsidRPr="00AD521A" w:rsidRDefault="00AD31A2" w:rsidP="00AD31A2">
      <w:pPr>
        <w:pStyle w:val="PL"/>
        <w:rPr>
          <w:noProof w:val="0"/>
          <w:snapToGrid w:val="0"/>
        </w:rPr>
      </w:pPr>
      <w:r w:rsidRPr="00AD521A">
        <w:rPr>
          <w:noProof w:val="0"/>
          <w:snapToGrid w:val="0"/>
        </w:rPr>
        <w:lastRenderedPageBreak/>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r w:rsidRPr="00AD521A">
        <w:rPr>
          <w:noProof w:val="0"/>
          <w:snapToGrid w:val="0"/>
        </w:rPr>
        <w:t>TargetRANNodeID-ExtIEs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w:t>
      </w:r>
      <w:proofErr w:type="gramStart"/>
      <w:r w:rsidRPr="008E3D31">
        <w:rPr>
          <w:rFonts w:ascii="Courier New" w:eastAsia="宋体" w:hAnsi="Courier New"/>
          <w:snapToGrid w:val="0"/>
          <w:sz w:val="16"/>
          <w:lang w:eastAsia="en-GB"/>
        </w:rPr>
        <w:t>ID :</w:t>
      </w:r>
      <w:proofErr w:type="gramEnd"/>
      <w:r w:rsidRPr="008E3D31">
        <w:rPr>
          <w:rFonts w:ascii="Courier New" w:eastAsia="宋体" w:hAnsi="Courier New"/>
          <w:snapToGrid w:val="0"/>
          <w:sz w:val="16"/>
          <w:lang w:eastAsia="en-GB"/>
        </w:rPr>
        <w:t>:=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lAI</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rNC-ID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extendedRNC-ID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iE-Extensions</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ProtocolExtensionContainer { {TargetRNC-ID-ExtIEs}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TargetRNC-ID-ExtIEs NGAP-PROTOCOL-</w:t>
      </w:r>
      <w:proofErr w:type="gramStart"/>
      <w:r w:rsidRPr="008E3D31">
        <w:rPr>
          <w:rFonts w:ascii="Courier New" w:eastAsia="宋体" w:hAnsi="Courier New"/>
          <w:snapToGrid w:val="0"/>
          <w:sz w:val="16"/>
          <w:lang w:eastAsia="en-GB"/>
        </w:rPr>
        <w:t>EXTENSION :</w:t>
      </w:r>
      <w:proofErr w:type="gramEnd"/>
      <w:r w:rsidRPr="008E3D31">
        <w:rPr>
          <w:rFonts w:ascii="Courier New" w:eastAsia="宋体" w:hAnsi="Courier New"/>
          <w:snapToGrid w:val="0"/>
          <w:sz w:val="16"/>
          <w:lang w:eastAsia="en-GB"/>
        </w:rPr>
        <w:t>:=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noProof w:val="0"/>
          <w:snapToGrid w:val="0"/>
          <w:lang w:eastAsia="zh-CN"/>
        </w:rPr>
      </w:pPr>
    </w:p>
    <w:p w14:paraId="77D7B46E" w14:textId="77777777" w:rsidR="00AD31A2" w:rsidRPr="00AD521A" w:rsidRDefault="00AD31A2" w:rsidP="00AD31A2">
      <w:pPr>
        <w:pStyle w:val="PL"/>
        <w:rPr>
          <w:noProof w:val="0"/>
          <w:snapToGrid w:val="0"/>
        </w:rPr>
      </w:pPr>
      <w:r w:rsidRPr="00AD521A">
        <w:rPr>
          <w:noProof w:val="0"/>
          <w:snapToGrid w:val="0"/>
        </w:rPr>
        <w:t>TargetToSource-</w:t>
      </w:r>
      <w:proofErr w:type="gramStart"/>
      <w:r w:rsidRPr="00AD521A">
        <w:rPr>
          <w:noProof w:val="0"/>
          <w:snapToGrid w:val="0"/>
        </w:rPr>
        <w:t>TransparentContainer :</w:t>
      </w:r>
      <w:proofErr w:type="gramEnd"/>
      <w:r w:rsidRPr="00AD521A">
        <w:rPr>
          <w:noProof w:val="0"/>
          <w:snapToGrid w:val="0"/>
        </w:rPr>
        <w:t>:=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r w:rsidRPr="00AD521A">
        <w:rPr>
          <w:noProof w:val="0"/>
          <w:snapToGrid w:val="0"/>
        </w:rPr>
        <w:t xml:space="preserve">TimerApproachForGUAMIRemoval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r w:rsidRPr="00AD521A">
        <w:rPr>
          <w:noProof w:val="0"/>
          <w:snapToGrid w:val="0"/>
        </w:rPr>
        <w:t>TimeStamp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r w:rsidRPr="00AD521A">
        <w:rPr>
          <w:noProof w:val="0"/>
          <w:snapToGrid w:val="0"/>
        </w:rPr>
        <w:t>TimeToWait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r w:rsidRPr="00AD521A">
        <w:rPr>
          <w:noProof w:val="0"/>
        </w:rPr>
        <w:t>TimeUEStayedInCell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r w:rsidRPr="00AD521A">
        <w:rPr>
          <w:noProof w:val="0"/>
        </w:rPr>
        <w:t>TimeUEStayedInCellEnhancedGranularity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r w:rsidRPr="00AD521A">
        <w:rPr>
          <w:noProof w:val="0"/>
        </w:rPr>
        <w:t>TNLAddressWeightFactor</w:t>
      </w:r>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r w:rsidRPr="00AD521A">
        <w:rPr>
          <w:noProof w:val="0"/>
          <w:snapToGrid w:val="0"/>
        </w:rPr>
        <w:t>TNLAssociationList ::= SEQUENCE (SIZE(1..maxnoofTNLAssociations)) OF TNLAssociationItem</w:t>
      </w:r>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r w:rsidRPr="00AD521A">
        <w:rPr>
          <w:noProof w:val="0"/>
          <w:snapToGrid w:val="0"/>
        </w:rPr>
        <w:t>TNLAssociationItem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tab/>
        <w:t>tNLAssociationAddress</w:t>
      </w:r>
      <w:r w:rsidRPr="00AD521A">
        <w:rPr>
          <w:noProof w:val="0"/>
          <w:snapToGrid w:val="0"/>
        </w:rPr>
        <w:tab/>
      </w:r>
      <w:r w:rsidRPr="00AD521A">
        <w:rPr>
          <w:noProof w:val="0"/>
          <w:snapToGrid w:val="0"/>
        </w:rPr>
        <w:tab/>
        <w:t>CPTransportLayerInformation,</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Cause,</w:t>
      </w:r>
    </w:p>
    <w:p w14:paraId="2F880CA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{TNLAssociationItem-ExtIEs}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r w:rsidRPr="00AD521A">
        <w:rPr>
          <w:noProof w:val="0"/>
          <w:snapToGrid w:val="0"/>
        </w:rPr>
        <w:t>TNLAssociationItem-ExtIEs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r w:rsidRPr="00AD521A">
        <w:rPr>
          <w:noProof w:val="0"/>
        </w:rPr>
        <w:t xml:space="preserve">TNLAssociationUsage ::= ENUMERATED { </w:t>
      </w:r>
    </w:p>
    <w:p w14:paraId="592B8746" w14:textId="77777777" w:rsidR="00AD31A2" w:rsidRPr="00AD521A" w:rsidRDefault="00AD31A2" w:rsidP="00AD31A2">
      <w:pPr>
        <w:pStyle w:val="PL"/>
        <w:rPr>
          <w:noProof w:val="0"/>
        </w:rPr>
      </w:pPr>
      <w:r w:rsidRPr="00AD521A">
        <w:rPr>
          <w:noProof w:val="0"/>
        </w:rPr>
        <w:lastRenderedPageBreak/>
        <w:tab/>
        <w:t>ue,</w:t>
      </w:r>
    </w:p>
    <w:p w14:paraId="75F16171" w14:textId="77777777" w:rsidR="00AD31A2" w:rsidRPr="00AD521A" w:rsidRDefault="00AD31A2" w:rsidP="00AD31A2">
      <w:pPr>
        <w:pStyle w:val="PL"/>
        <w:rPr>
          <w:noProof w:val="0"/>
        </w:rPr>
      </w:pPr>
      <w:r w:rsidRPr="00AD521A">
        <w:rPr>
          <w:noProof w:val="0"/>
        </w:rPr>
        <w:tab/>
        <w:t>non-ue,</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r w:rsidRPr="00AD521A">
        <w:rPr>
          <w:noProof w:val="0"/>
          <w:snapToGrid w:val="0"/>
        </w:rPr>
        <w:t>TraceActivation ::= SEQUENCE {</w:t>
      </w:r>
    </w:p>
    <w:p w14:paraId="16D346A8" w14:textId="77777777" w:rsidR="00AD31A2" w:rsidRPr="00AD521A" w:rsidRDefault="00AD31A2" w:rsidP="00AD31A2">
      <w:pPr>
        <w:pStyle w:val="PL"/>
        <w:rPr>
          <w:noProof w:val="0"/>
          <w:snapToGrid w:val="0"/>
        </w:rPr>
      </w:pPr>
      <w:r w:rsidRPr="00AD521A">
        <w:rPr>
          <w:noProof w:val="0"/>
          <w:snapToGrid w:val="0"/>
        </w:rPr>
        <w:tab/>
        <w:t>nGRANTraceID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NGRANTraceID,</w:t>
      </w:r>
    </w:p>
    <w:p w14:paraId="424A5CD2" w14:textId="77777777" w:rsidR="00AD31A2" w:rsidRPr="00AD521A" w:rsidRDefault="00AD31A2" w:rsidP="00AD31A2">
      <w:pPr>
        <w:pStyle w:val="PL"/>
        <w:rPr>
          <w:noProof w:val="0"/>
          <w:lang w:eastAsia="zh-CN"/>
        </w:rPr>
      </w:pPr>
      <w:r w:rsidRPr="00AD521A">
        <w:rPr>
          <w:noProof w:val="0"/>
        </w:rPr>
        <w:tab/>
        <w:t>interfacesToTrace</w:t>
      </w:r>
      <w:r w:rsidRPr="00AD521A">
        <w:rPr>
          <w:noProof w:val="0"/>
        </w:rPr>
        <w:tab/>
      </w:r>
      <w:r w:rsidRPr="00AD521A">
        <w:rPr>
          <w:noProof w:val="0"/>
        </w:rPr>
        <w:tab/>
      </w:r>
      <w:r w:rsidRPr="00AD521A">
        <w:rPr>
          <w:noProof w:val="0"/>
        </w:rPr>
        <w:tab/>
      </w:r>
      <w:r w:rsidRPr="00AD521A">
        <w:rPr>
          <w:noProof w:val="0"/>
        </w:rPr>
        <w:tab/>
      </w:r>
      <w:r w:rsidRPr="00AD521A">
        <w:rPr>
          <w:noProof w:val="0"/>
        </w:rPr>
        <w:tab/>
        <w:t>InterfacesToTrace,</w:t>
      </w:r>
    </w:p>
    <w:p w14:paraId="39D7AA33" w14:textId="77777777" w:rsidR="00AD31A2" w:rsidRPr="00AD521A" w:rsidRDefault="00AD31A2" w:rsidP="00AD31A2">
      <w:pPr>
        <w:pStyle w:val="PL"/>
        <w:ind w:firstLine="390"/>
        <w:rPr>
          <w:noProof w:val="0"/>
          <w:lang w:eastAsia="zh-CN"/>
        </w:rPr>
      </w:pPr>
      <w:r w:rsidRPr="00AD521A">
        <w:rPr>
          <w:noProof w:val="0"/>
          <w:lang w:eastAsia="zh-CN"/>
        </w:rPr>
        <w:t>traceDepth</w:t>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t>TraceDepth,</w:t>
      </w:r>
    </w:p>
    <w:p w14:paraId="21A92C10" w14:textId="77777777" w:rsidR="00AD31A2" w:rsidRPr="00AD521A" w:rsidRDefault="00AD31A2" w:rsidP="00AD31A2">
      <w:pPr>
        <w:pStyle w:val="PL"/>
        <w:ind w:firstLine="390"/>
        <w:rPr>
          <w:noProof w:val="0"/>
          <w:lang w:eastAsia="zh-CN"/>
        </w:rPr>
      </w:pPr>
      <w:r w:rsidRPr="00AD521A">
        <w:rPr>
          <w:noProof w:val="0"/>
          <w:lang w:eastAsia="zh-CN"/>
        </w:rPr>
        <w:t>traceCollectionEntityIPAddress</w:t>
      </w:r>
      <w:r w:rsidRPr="00AD521A">
        <w:rPr>
          <w:noProof w:val="0"/>
          <w:lang w:eastAsia="zh-CN"/>
        </w:rPr>
        <w:tab/>
      </w:r>
      <w:r w:rsidRPr="00AD521A">
        <w:rPr>
          <w:noProof w:val="0"/>
          <w:lang w:eastAsia="zh-CN"/>
        </w:rPr>
        <w:tab/>
      </w:r>
      <w:r w:rsidRPr="00AD521A">
        <w:rPr>
          <w:rFonts w:eastAsia="Batang"/>
          <w:noProof w:val="0"/>
          <w:snapToGrid w:val="0"/>
          <w:lang w:eastAsia="zh-CN"/>
        </w:rPr>
        <w:t>TransportLayerAddress</w:t>
      </w:r>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{TraceActivation-ExtIEs}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r w:rsidRPr="00AD521A">
        <w:rPr>
          <w:noProof w:val="0"/>
          <w:snapToGrid w:val="0"/>
        </w:rPr>
        <w:t>TraceActivation-ExtIEs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r w:rsidRPr="00AD521A">
        <w:rPr>
          <w:noProof w:val="0"/>
        </w:rPr>
        <w:t xml:space="preserve">TraceDepth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t>minimum</w:t>
      </w:r>
      <w:r w:rsidRPr="00AD521A">
        <w:rPr>
          <w:noProof w:val="0"/>
          <w:snapToGrid w:val="0"/>
          <w:lang w:eastAsia="zh-CN"/>
        </w:rPr>
        <w:t>WithoutVendorSpecificExtension</w:t>
      </w:r>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t>medium</w:t>
      </w:r>
      <w:r w:rsidRPr="00AD521A">
        <w:rPr>
          <w:noProof w:val="0"/>
          <w:snapToGrid w:val="0"/>
          <w:lang w:eastAsia="zh-CN"/>
        </w:rPr>
        <w:t>WithoutVendorSpecificExtension</w:t>
      </w:r>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t>maximum</w:t>
      </w:r>
      <w:r w:rsidRPr="00AD521A">
        <w:rPr>
          <w:noProof w:val="0"/>
          <w:snapToGrid w:val="0"/>
          <w:lang w:eastAsia="zh-CN"/>
        </w:rPr>
        <w:t>WithoutVendorSpecificExtension</w:t>
      </w:r>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r w:rsidRPr="00AD521A">
        <w:rPr>
          <w:noProof w:val="0"/>
        </w:rPr>
        <w:t>TrafficLoadReductionIndication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r w:rsidRPr="00AD521A">
        <w:rPr>
          <w:noProof w:val="0"/>
          <w:snapToGrid w:val="0"/>
        </w:rPr>
        <w:t>TransportLayerAddress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r w:rsidRPr="00AD521A">
        <w:rPr>
          <w:noProof w:val="0"/>
        </w:rPr>
        <w:t>TypeOfError ::= ENUMERATED {</w:t>
      </w:r>
    </w:p>
    <w:p w14:paraId="2A6287A9" w14:textId="77777777" w:rsidR="00AD31A2" w:rsidRPr="00AD521A" w:rsidRDefault="00AD31A2" w:rsidP="00AD31A2">
      <w:pPr>
        <w:pStyle w:val="PL"/>
        <w:rPr>
          <w:noProof w:val="0"/>
        </w:rPr>
      </w:pPr>
      <w:r w:rsidRPr="00AD521A">
        <w:rPr>
          <w:noProof w:val="0"/>
        </w:rPr>
        <w:tab/>
      </w:r>
      <w:proofErr w:type="gramStart"/>
      <w:r w:rsidRPr="00AD521A">
        <w:rPr>
          <w:noProof w:val="0"/>
        </w:rPr>
        <w:t>not-understood</w:t>
      </w:r>
      <w:proofErr w:type="gramEnd"/>
      <w:r w:rsidRPr="00AD521A">
        <w:rPr>
          <w:noProof w:val="0"/>
        </w:rPr>
        <w:t>,</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67" w:name="_Toc20955358"/>
      <w:bookmarkStart w:id="368" w:name="_Toc29503811"/>
      <w:bookmarkStart w:id="369" w:name="_Toc29504395"/>
      <w:bookmarkStart w:id="370" w:name="_Toc29504979"/>
      <w:r w:rsidRPr="008E3D31">
        <w:rPr>
          <w:rFonts w:ascii="Arial" w:eastAsia="宋体" w:hAnsi="Arial"/>
          <w:sz w:val="28"/>
          <w:lang w:eastAsia="en-GB"/>
        </w:rPr>
        <w:t>9.4.7</w:t>
      </w:r>
      <w:r w:rsidRPr="008E3D31">
        <w:rPr>
          <w:rFonts w:ascii="Arial" w:eastAsia="宋体" w:hAnsi="Arial"/>
          <w:sz w:val="28"/>
          <w:lang w:eastAsia="en-GB"/>
        </w:rPr>
        <w:tab/>
        <w:t>Constant Definitions</w:t>
      </w:r>
      <w:bookmarkEnd w:id="367"/>
      <w:bookmarkEnd w:id="368"/>
      <w:bookmarkEnd w:id="369"/>
      <w:bookmarkEnd w:id="370"/>
    </w:p>
    <w:p w14:paraId="1A8F5F99" w14:textId="77777777" w:rsidR="00092DC9" w:rsidRDefault="00162F9F" w:rsidP="00162F9F">
      <w:pPr>
        <w:rPr>
          <w:noProof/>
          <w:lang w:eastAsia="zh-CN"/>
        </w:rPr>
      </w:pPr>
      <w:r>
        <w:rPr>
          <w:noProof/>
        </w:rPr>
        <w:t>///////////////////////////////////////////////////////////////</w:t>
      </w:r>
      <w:r w:rsidR="00931A5E" w:rsidRPr="00931A5E">
        <w:rPr>
          <w:kern w:val="28"/>
          <w:lang w:eastAsia="zh-CN"/>
        </w:rPr>
        <w:t xml:space="preserve"> </w:t>
      </w:r>
      <w:r w:rsidR="00931A5E">
        <w:rPr>
          <w:kern w:val="28"/>
          <w:lang w:eastAsia="zh-CN"/>
        </w:rPr>
        <w:t>unchange</w:t>
      </w:r>
      <w:r w:rsidR="00931A5E">
        <w:rPr>
          <w:rFonts w:hint="eastAsia"/>
          <w:kern w:val="28"/>
          <w:lang w:eastAsia="zh-CN"/>
        </w:rPr>
        <w:t xml:space="preserve"> skiped</w:t>
      </w:r>
      <w:r w:rsidR="00931A5E">
        <w:rPr>
          <w:noProof/>
        </w:rPr>
        <w:t xml:space="preserve"> </w:t>
      </w:r>
      <w:r>
        <w:rPr>
          <w:noProof/>
        </w:rPr>
        <w:t>////////////////////////////////////////////////////////////////////</w:t>
      </w:r>
    </w:p>
    <w:p w14:paraId="09532FD3" w14:textId="77777777" w:rsidR="007876A8" w:rsidRDefault="007876A8" w:rsidP="00ED47D5">
      <w:pPr>
        <w:rPr>
          <w:noProof/>
          <w:lang w:eastAsia="zh-CN"/>
        </w:rPr>
      </w:pPr>
    </w:p>
    <w:p w14:paraId="575E70D1" w14:textId="77777777" w:rsidR="0051322F" w:rsidRPr="00AD521A" w:rsidRDefault="0051322F" w:rsidP="0051322F">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14:paraId="5D1AE07C" w14:textId="77777777" w:rsidR="0051322F" w:rsidRPr="00AD521A" w:rsidRDefault="0051322F" w:rsidP="0051322F">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14:paraId="6B22D7BA" w14:textId="77777777" w:rsidR="0051322F" w:rsidRPr="00AD521A" w:rsidRDefault="0051322F" w:rsidP="0051322F">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14:paraId="32BADCE1" w14:textId="77777777" w:rsidR="0051322F" w:rsidRPr="00AD521A" w:rsidRDefault="0051322F" w:rsidP="0051322F">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14:paraId="45B86334" w14:textId="77777777" w:rsidR="0051322F" w:rsidRPr="00AD521A" w:rsidRDefault="0051322F" w:rsidP="0051322F">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14:paraId="4DC295F6" w14:textId="77777777" w:rsidR="0051322F" w:rsidRPr="00AD521A" w:rsidRDefault="0051322F" w:rsidP="0051322F">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14:paraId="3CFFD090" w14:textId="77777777" w:rsidR="0051322F" w:rsidRPr="00AD521A" w:rsidRDefault="0051322F" w:rsidP="0051322F">
      <w:pPr>
        <w:pStyle w:val="PL"/>
        <w:rPr>
          <w:noProof w:val="0"/>
          <w:snapToGrid w:val="0"/>
        </w:rPr>
      </w:pPr>
      <w:r w:rsidRPr="00AD521A">
        <w:rPr>
          <w:noProof w:val="0"/>
          <w:snapToGrid w:val="0"/>
        </w:rPr>
        <w:lastRenderedPageBreak/>
        <w:tab/>
        <w:t>id-SecurityResult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156</w:t>
      </w:r>
    </w:p>
    <w:p w14:paraId="3CF1081E" w14:textId="77777777" w:rsidR="0051322F" w:rsidRPr="00AD521A" w:rsidRDefault="0051322F" w:rsidP="0051322F">
      <w:pPr>
        <w:pStyle w:val="PL"/>
        <w:rPr>
          <w:noProof w:val="0"/>
          <w:snapToGrid w:val="0"/>
        </w:rPr>
      </w:pPr>
      <w:r w:rsidRPr="00AD521A">
        <w:rPr>
          <w:noProof w:val="0"/>
          <w:snapToGrid w:val="0"/>
        </w:rPr>
        <w:tab/>
        <w:t>id-ENDC-SONConfigurationTransferDL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157</w:t>
      </w:r>
    </w:p>
    <w:p w14:paraId="05D13EA5" w14:textId="77777777" w:rsidR="0051322F" w:rsidRPr="00AD521A" w:rsidRDefault="0051322F" w:rsidP="0051322F">
      <w:pPr>
        <w:pStyle w:val="PL"/>
        <w:rPr>
          <w:noProof w:val="0"/>
          <w:snapToGrid w:val="0"/>
        </w:rPr>
      </w:pPr>
      <w:r w:rsidRPr="00AD521A">
        <w:rPr>
          <w:noProof w:val="0"/>
          <w:snapToGrid w:val="0"/>
        </w:rPr>
        <w:tab/>
        <w:t>id-ENDC-SONConfigurationTransferUL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158</w:t>
      </w:r>
    </w:p>
    <w:p w14:paraId="475CE7F4" w14:textId="77777777" w:rsidR="0051322F" w:rsidRPr="00AD521A" w:rsidRDefault="0051322F" w:rsidP="0051322F">
      <w:pPr>
        <w:pStyle w:val="PL"/>
        <w:rPr>
          <w:noProof w:val="0"/>
          <w:snapToGrid w:val="0"/>
        </w:rPr>
      </w:pPr>
      <w:r w:rsidRPr="00AD521A">
        <w:rPr>
          <w:noProof w:val="0"/>
          <w:snapToGrid w:val="0"/>
        </w:rPr>
        <w:tab/>
        <w:t>id-OldAssociatedQosFlowList-ULendmarkerexpected</w:t>
      </w:r>
      <w:r w:rsidRPr="00AD521A">
        <w:rPr>
          <w:noProof w:val="0"/>
          <w:snapToGrid w:val="0"/>
        </w:rPr>
        <w:tab/>
      </w:r>
      <w:r w:rsidRPr="00AD521A">
        <w:rPr>
          <w:noProof w:val="0"/>
          <w:snapToGrid w:val="0"/>
        </w:rPr>
        <w:tab/>
      </w:r>
      <w:r w:rsidRPr="00AD521A">
        <w:rPr>
          <w:noProof w:val="0"/>
          <w:snapToGrid w:val="0"/>
        </w:rPr>
        <w:tab/>
        <w:t>ProtocolIE-ID ::= 159</w:t>
      </w:r>
    </w:p>
    <w:p w14:paraId="523B5554" w14:textId="77777777" w:rsidR="0051322F" w:rsidRPr="00AD521A" w:rsidRDefault="0051322F" w:rsidP="0051322F">
      <w:pPr>
        <w:pStyle w:val="PL"/>
        <w:rPr>
          <w:noProof w:val="0"/>
          <w:snapToGrid w:val="0"/>
        </w:rPr>
      </w:pPr>
      <w:r w:rsidRPr="00AD521A">
        <w:rPr>
          <w:noProof w:val="0"/>
          <w:snapToGrid w:val="0"/>
        </w:rPr>
        <w:tab/>
        <w:t>id-CNTypeRestrictionsForEquivalent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160</w:t>
      </w:r>
    </w:p>
    <w:p w14:paraId="4945619D" w14:textId="77777777" w:rsidR="0051322F" w:rsidRPr="00AD521A" w:rsidRDefault="0051322F" w:rsidP="0051322F">
      <w:pPr>
        <w:pStyle w:val="PL"/>
        <w:rPr>
          <w:noProof w:val="0"/>
          <w:snapToGrid w:val="0"/>
        </w:rPr>
      </w:pPr>
      <w:r w:rsidRPr="00AD521A">
        <w:rPr>
          <w:noProof w:val="0"/>
          <w:snapToGrid w:val="0"/>
        </w:rPr>
        <w:tab/>
        <w:t>id-CNTypeRestrictionsForServing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161</w:t>
      </w:r>
    </w:p>
    <w:p w14:paraId="05BEA5AC" w14:textId="77777777" w:rsidR="0051322F" w:rsidRPr="00AD521A" w:rsidRDefault="0051322F" w:rsidP="0051322F">
      <w:pPr>
        <w:pStyle w:val="PL"/>
        <w:rPr>
          <w:noProof w:val="0"/>
          <w:snapToGrid w:val="0"/>
        </w:rPr>
      </w:pPr>
      <w:r w:rsidRPr="00AD521A">
        <w:rPr>
          <w:noProof w:val="0"/>
          <w:snapToGrid w:val="0"/>
        </w:rPr>
        <w:tab/>
        <w:t>id-NewGUAMI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162</w:t>
      </w:r>
    </w:p>
    <w:p w14:paraId="7DE65E98" w14:textId="77777777" w:rsidR="0051322F" w:rsidRPr="00AD521A" w:rsidRDefault="0051322F" w:rsidP="0051322F">
      <w:pPr>
        <w:pStyle w:val="PL"/>
        <w:rPr>
          <w:noProof w:val="0"/>
          <w:snapToGrid w:val="0"/>
        </w:rPr>
      </w:pPr>
      <w:r w:rsidRPr="00AD521A">
        <w:rPr>
          <w:noProof w:val="0"/>
          <w:snapToGrid w:val="0"/>
        </w:rPr>
        <w:tab/>
        <w:t>id-ULForwarding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163</w:t>
      </w:r>
    </w:p>
    <w:p w14:paraId="09C7E662" w14:textId="77777777" w:rsidR="0051322F" w:rsidRPr="00AD521A" w:rsidRDefault="0051322F" w:rsidP="0051322F">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14:paraId="54DDE623" w14:textId="77777777" w:rsidR="0051322F" w:rsidRPr="00AD521A" w:rsidRDefault="0051322F" w:rsidP="0051322F">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14:paraId="5FD2B0D1" w14:textId="77777777" w:rsidR="0051322F" w:rsidRPr="00AD521A" w:rsidRDefault="0051322F" w:rsidP="0051322F">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14:paraId="30D6358B" w14:textId="77777777" w:rsidR="0051322F" w:rsidRPr="00AD521A" w:rsidRDefault="0051322F" w:rsidP="0051322F">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14:paraId="24D0D364" w14:textId="77777777" w:rsidR="0051322F" w:rsidRPr="00AD521A" w:rsidRDefault="0051322F" w:rsidP="0051322F">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7A4A5826" w14:textId="77777777" w:rsidR="0051322F" w:rsidRPr="00AD521A" w:rsidRDefault="0051322F" w:rsidP="0051322F">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1124AC2F" w14:textId="77777777" w:rsidR="0051322F" w:rsidRPr="00AD521A" w:rsidRDefault="0051322F" w:rsidP="0051322F">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46EE3CA6" w14:textId="77777777" w:rsidR="0051322F" w:rsidRPr="00AD521A" w:rsidRDefault="0051322F" w:rsidP="0051322F">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14:paraId="3C998146" w14:textId="77777777" w:rsidR="0051322F" w:rsidRPr="00AD521A" w:rsidRDefault="0051322F" w:rsidP="0051322F">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68013384" w14:textId="77777777" w:rsidR="0060328E" w:rsidRDefault="0051322F" w:rsidP="0051322F">
      <w:pPr>
        <w:pStyle w:val="PL"/>
        <w:rPr>
          <w:noProof w:val="0"/>
          <w:snapToGrid w:val="0"/>
          <w:lang w:eastAsia="zh-CN"/>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5DC52D87" w14:textId="267A3583"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proofErr w:type="gramStart"/>
      <w:r w:rsidRPr="008E3D31">
        <w:rPr>
          <w:rFonts w:ascii="Courier New" w:eastAsia="宋体" w:hAnsi="Courier New"/>
          <w:snapToGrid w:val="0"/>
          <w:sz w:val="16"/>
          <w:lang w:eastAsia="en-GB"/>
        </w:rPr>
        <w:t>id-DataForwardingResponseERABList</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174</w:t>
      </w:r>
    </w:p>
    <w:p w14:paraId="70706DF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id-RIMInformationTransfer</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175</w:t>
      </w:r>
    </w:p>
    <w:p w14:paraId="243728A5" w14:textId="440FF79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id-GUAMIType</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8E3D31">
        <w:rPr>
          <w:rFonts w:ascii="Courier New" w:eastAsia="宋体" w:hAnsi="Courier New"/>
          <w:snapToGrid w:val="0"/>
          <w:sz w:val="16"/>
          <w:lang w:eastAsia="en-GB"/>
        </w:rPr>
        <w:tab/>
        <w:t>ProtocolIE-ID ::= 176</w:t>
      </w:r>
    </w:p>
    <w:p w14:paraId="731F1748"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id-SRVCCOperationPossible</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177</w:t>
      </w:r>
    </w:p>
    <w:p w14:paraId="0ACD2117"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id-TargetRNC-ID</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178</w:t>
      </w:r>
    </w:p>
    <w:p w14:paraId="7A7B337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id-RAT-Information</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179</w:t>
      </w:r>
    </w:p>
    <w:p w14:paraId="63723A57" w14:textId="339A3579"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id-ExtendedRATRestrictionInformation</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180</w:t>
      </w:r>
    </w:p>
    <w:p w14:paraId="3034FAD7"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gramStart"/>
      <w:r w:rsidRPr="008E3D31">
        <w:rPr>
          <w:rFonts w:ascii="Courier New" w:eastAsia="宋体" w:hAnsi="Courier New"/>
          <w:snapToGrid w:val="0"/>
          <w:sz w:val="16"/>
          <w:lang w:eastAsia="en-GB"/>
        </w:rPr>
        <w:t>id-QosMonitoringRequest</w:t>
      </w:r>
      <w:proofErr w:type="gram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ProtocolIE-ID ::= 181</w:t>
      </w:r>
    </w:p>
    <w:p w14:paraId="7B87DEC5"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Calibri Light" w:hAnsi="Courier New"/>
          <w:noProof/>
          <w:snapToGrid w:val="0"/>
          <w:sz w:val="16"/>
          <w:lang w:eastAsia="zh-CN"/>
        </w:rPr>
        <w:tab/>
        <w:t>id-SgNB-UE-X2AP-ID</w:t>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r>
      <w:r w:rsidRPr="008E3D31">
        <w:rPr>
          <w:rFonts w:ascii="Courier New" w:eastAsia="Calibri Light" w:hAnsi="Courier New"/>
          <w:noProof/>
          <w:snapToGrid w:val="0"/>
          <w:sz w:val="16"/>
          <w:lang w:eastAsia="zh-CN"/>
        </w:rPr>
        <w:tab/>
        <w:t>ProtocolIE-ID ::= 182</w:t>
      </w:r>
    </w:p>
    <w:p w14:paraId="0D02F1A6" w14:textId="77777777" w:rsidR="00842DC9" w:rsidRDefault="00842DC9" w:rsidP="00842DC9">
      <w:pPr>
        <w:pStyle w:val="PL"/>
        <w:tabs>
          <w:tab w:val="clear" w:pos="5760"/>
          <w:tab w:val="clear" w:pos="6144"/>
          <w:tab w:val="left" w:pos="5815"/>
        </w:tabs>
        <w:rPr>
          <w:ins w:id="371" w:author="CATT" w:date="2020-04-26T16:42:00Z"/>
          <w:lang w:eastAsia="zh-CN"/>
        </w:rPr>
      </w:pPr>
      <w:ins w:id="372" w:author="CATT" w:date="2020-04-26T16:42:00Z">
        <w:r>
          <w:rPr>
            <w:rFonts w:hint="eastAsia"/>
            <w:noProof w:val="0"/>
            <w:snapToGrid w:val="0"/>
            <w:lang w:eastAsia="zh-CN"/>
          </w:rPr>
          <w:tab/>
        </w:r>
        <w:proofErr w:type="gramStart"/>
        <w:r>
          <w:rPr>
            <w:noProof w:val="0"/>
            <w:snapToGrid w:val="0"/>
          </w:rPr>
          <w:t>id-</w:t>
        </w:r>
        <w:r>
          <w:rPr>
            <w:lang w:eastAsia="ja-JP"/>
          </w:rPr>
          <w:t>DAPSInfo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rFonts w:hint="eastAsia"/>
            <w:lang w:eastAsia="zh-CN"/>
          </w:rPr>
          <w:t>XXX</w:t>
        </w:r>
      </w:ins>
    </w:p>
    <w:p w14:paraId="44FD28F3" w14:textId="77777777" w:rsidR="00842DC9" w:rsidRPr="008D0EDE" w:rsidRDefault="00842DC9" w:rsidP="00842DC9">
      <w:pPr>
        <w:pStyle w:val="PL"/>
        <w:rPr>
          <w:ins w:id="373" w:author="CATT" w:date="2020-04-26T16:42:00Z"/>
          <w:noProof w:val="0"/>
          <w:snapToGrid w:val="0"/>
          <w:lang w:eastAsia="zh-CN"/>
        </w:rPr>
      </w:pPr>
      <w:ins w:id="374" w:author="CATT" w:date="2020-04-26T16:42:00Z">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3F18BC3B" w14:textId="77777777" w:rsidR="00842DC9" w:rsidRPr="00AF47D3" w:rsidRDefault="00842DC9" w:rsidP="00842DC9">
      <w:pPr>
        <w:pStyle w:val="PL"/>
        <w:rPr>
          <w:ins w:id="375" w:author="CATT" w:date="2020-04-26T16:42:00Z"/>
          <w:noProof w:val="0"/>
          <w:snapToGrid w:val="0"/>
        </w:rPr>
      </w:pPr>
    </w:p>
    <w:p w14:paraId="662F547D" w14:textId="77777777" w:rsidR="0060328E" w:rsidRPr="008D0EDE" w:rsidRDefault="0060328E" w:rsidP="0060328E">
      <w:pPr>
        <w:pStyle w:val="PL"/>
        <w:rPr>
          <w:noProof w:val="0"/>
          <w:snapToGrid w:val="0"/>
        </w:rPr>
      </w:pPr>
      <w:r w:rsidRPr="008D0EDE">
        <w:rPr>
          <w:noProof w:val="0"/>
          <w:snapToGrid w:val="0"/>
        </w:rPr>
        <w:t>END</w:t>
      </w:r>
    </w:p>
    <w:p w14:paraId="40C927A3" w14:textId="77777777" w:rsidR="007876A8" w:rsidRDefault="007876A8" w:rsidP="0060328E">
      <w:pPr>
        <w:pStyle w:val="PL"/>
        <w:tabs>
          <w:tab w:val="left" w:pos="11100"/>
        </w:tabs>
        <w:rPr>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3120D8">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85529" w14:textId="77777777" w:rsidR="00484CFF" w:rsidRDefault="00484CFF">
      <w:r>
        <w:separator/>
      </w:r>
    </w:p>
  </w:endnote>
  <w:endnote w:type="continuationSeparator" w:id="0">
    <w:p w14:paraId="2641AAEE" w14:textId="77777777" w:rsidR="00484CFF" w:rsidRDefault="0048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945B7" w14:textId="77777777" w:rsidR="00484CFF" w:rsidRDefault="00484CFF">
      <w:r>
        <w:separator/>
      </w:r>
    </w:p>
  </w:footnote>
  <w:footnote w:type="continuationSeparator" w:id="0">
    <w:p w14:paraId="52EC1087" w14:textId="77777777" w:rsidR="00484CFF" w:rsidRDefault="00484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1B6904" w:rsidRDefault="001B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6B62E" w14:textId="77777777" w:rsidR="00842DC9" w:rsidRDefault="00842D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7A3CE" w14:textId="77777777" w:rsidR="00842DC9" w:rsidRDefault="00842D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5CABA" w14:textId="77777777" w:rsidR="00842DC9" w:rsidRDefault="00842DC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1B6904" w:rsidRDefault="001B6904">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1B6904" w:rsidRDefault="001B6904">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1B6904" w:rsidRDefault="001B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22E4A"/>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1906"/>
    <w:rsid w:val="0011408B"/>
    <w:rsid w:val="001158C9"/>
    <w:rsid w:val="00117C2A"/>
    <w:rsid w:val="001217EA"/>
    <w:rsid w:val="00123A55"/>
    <w:rsid w:val="001264D3"/>
    <w:rsid w:val="00131E87"/>
    <w:rsid w:val="00145D43"/>
    <w:rsid w:val="00146630"/>
    <w:rsid w:val="00155925"/>
    <w:rsid w:val="00162F9F"/>
    <w:rsid w:val="00164963"/>
    <w:rsid w:val="00164D88"/>
    <w:rsid w:val="0018046D"/>
    <w:rsid w:val="00181FEF"/>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0612D"/>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40DD"/>
    <w:rsid w:val="00264143"/>
    <w:rsid w:val="00275D12"/>
    <w:rsid w:val="0027705C"/>
    <w:rsid w:val="002846BE"/>
    <w:rsid w:val="00284FEB"/>
    <w:rsid w:val="002860C4"/>
    <w:rsid w:val="0029257C"/>
    <w:rsid w:val="002936B4"/>
    <w:rsid w:val="0029473B"/>
    <w:rsid w:val="00297B63"/>
    <w:rsid w:val="00297CF8"/>
    <w:rsid w:val="002A0AB4"/>
    <w:rsid w:val="002B5741"/>
    <w:rsid w:val="002E41EA"/>
    <w:rsid w:val="002E684F"/>
    <w:rsid w:val="003024F2"/>
    <w:rsid w:val="00302C5B"/>
    <w:rsid w:val="00304546"/>
    <w:rsid w:val="00305409"/>
    <w:rsid w:val="00307CDA"/>
    <w:rsid w:val="003120D8"/>
    <w:rsid w:val="0031213C"/>
    <w:rsid w:val="00313636"/>
    <w:rsid w:val="00314FD3"/>
    <w:rsid w:val="00331A1A"/>
    <w:rsid w:val="00331F9E"/>
    <w:rsid w:val="00334FFE"/>
    <w:rsid w:val="00335DA4"/>
    <w:rsid w:val="00337FE4"/>
    <w:rsid w:val="003411D5"/>
    <w:rsid w:val="003465D0"/>
    <w:rsid w:val="00346845"/>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5BF6"/>
    <w:rsid w:val="00417F16"/>
    <w:rsid w:val="00421163"/>
    <w:rsid w:val="00423044"/>
    <w:rsid w:val="004242F1"/>
    <w:rsid w:val="00425C63"/>
    <w:rsid w:val="004261ED"/>
    <w:rsid w:val="00440BE9"/>
    <w:rsid w:val="00442DE6"/>
    <w:rsid w:val="00444916"/>
    <w:rsid w:val="00445495"/>
    <w:rsid w:val="00451DE1"/>
    <w:rsid w:val="00451E46"/>
    <w:rsid w:val="00452006"/>
    <w:rsid w:val="00454531"/>
    <w:rsid w:val="00472036"/>
    <w:rsid w:val="00475DAF"/>
    <w:rsid w:val="00476B39"/>
    <w:rsid w:val="0047712B"/>
    <w:rsid w:val="00477A59"/>
    <w:rsid w:val="00483234"/>
    <w:rsid w:val="00484CFF"/>
    <w:rsid w:val="00485075"/>
    <w:rsid w:val="00491B85"/>
    <w:rsid w:val="00494ECD"/>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7E22"/>
    <w:rsid w:val="00522D82"/>
    <w:rsid w:val="00530E1C"/>
    <w:rsid w:val="00534C33"/>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C1794"/>
    <w:rsid w:val="005C273A"/>
    <w:rsid w:val="005C2D86"/>
    <w:rsid w:val="005C3420"/>
    <w:rsid w:val="005C4723"/>
    <w:rsid w:val="005C5FDE"/>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743D"/>
    <w:rsid w:val="00772058"/>
    <w:rsid w:val="00777A18"/>
    <w:rsid w:val="00781BE8"/>
    <w:rsid w:val="0078423B"/>
    <w:rsid w:val="00784402"/>
    <w:rsid w:val="0078619D"/>
    <w:rsid w:val="007874AD"/>
    <w:rsid w:val="007876A8"/>
    <w:rsid w:val="00792342"/>
    <w:rsid w:val="007977A8"/>
    <w:rsid w:val="00797C1B"/>
    <w:rsid w:val="007A6B40"/>
    <w:rsid w:val="007B512A"/>
    <w:rsid w:val="007B7B82"/>
    <w:rsid w:val="007C2097"/>
    <w:rsid w:val="007C358A"/>
    <w:rsid w:val="007D02EF"/>
    <w:rsid w:val="007D1377"/>
    <w:rsid w:val="007D28C1"/>
    <w:rsid w:val="007D3408"/>
    <w:rsid w:val="007D37C1"/>
    <w:rsid w:val="007D68E1"/>
    <w:rsid w:val="007D6A07"/>
    <w:rsid w:val="007E0876"/>
    <w:rsid w:val="007E2B82"/>
    <w:rsid w:val="007E2D61"/>
    <w:rsid w:val="007E305F"/>
    <w:rsid w:val="007E61FA"/>
    <w:rsid w:val="007F02C8"/>
    <w:rsid w:val="007F191F"/>
    <w:rsid w:val="007F1C92"/>
    <w:rsid w:val="007F4D82"/>
    <w:rsid w:val="007F7259"/>
    <w:rsid w:val="0080194D"/>
    <w:rsid w:val="00803528"/>
    <w:rsid w:val="008040A8"/>
    <w:rsid w:val="00811F51"/>
    <w:rsid w:val="00814FDC"/>
    <w:rsid w:val="0081513C"/>
    <w:rsid w:val="00817A4A"/>
    <w:rsid w:val="0082065A"/>
    <w:rsid w:val="0082310E"/>
    <w:rsid w:val="00825955"/>
    <w:rsid w:val="008279FA"/>
    <w:rsid w:val="00834E10"/>
    <w:rsid w:val="00835675"/>
    <w:rsid w:val="00836ED6"/>
    <w:rsid w:val="00837A79"/>
    <w:rsid w:val="00841D8B"/>
    <w:rsid w:val="00842DC9"/>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6BFC"/>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3A7D"/>
    <w:rsid w:val="00931A5E"/>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D6D"/>
    <w:rsid w:val="009C6788"/>
    <w:rsid w:val="009D076F"/>
    <w:rsid w:val="009D31AF"/>
    <w:rsid w:val="009E26E5"/>
    <w:rsid w:val="009E3297"/>
    <w:rsid w:val="009E4531"/>
    <w:rsid w:val="009F4C3E"/>
    <w:rsid w:val="009F734F"/>
    <w:rsid w:val="00A0417A"/>
    <w:rsid w:val="00A1656A"/>
    <w:rsid w:val="00A20C95"/>
    <w:rsid w:val="00A246B6"/>
    <w:rsid w:val="00A268BE"/>
    <w:rsid w:val="00A33197"/>
    <w:rsid w:val="00A3326D"/>
    <w:rsid w:val="00A33592"/>
    <w:rsid w:val="00A33D81"/>
    <w:rsid w:val="00A362D6"/>
    <w:rsid w:val="00A36BA3"/>
    <w:rsid w:val="00A36C65"/>
    <w:rsid w:val="00A40839"/>
    <w:rsid w:val="00A429E1"/>
    <w:rsid w:val="00A47E70"/>
    <w:rsid w:val="00A50CF0"/>
    <w:rsid w:val="00A54EF5"/>
    <w:rsid w:val="00A56606"/>
    <w:rsid w:val="00A60D92"/>
    <w:rsid w:val="00A640CA"/>
    <w:rsid w:val="00A66F0D"/>
    <w:rsid w:val="00A70BDE"/>
    <w:rsid w:val="00A7671C"/>
    <w:rsid w:val="00A862A0"/>
    <w:rsid w:val="00A91331"/>
    <w:rsid w:val="00A97182"/>
    <w:rsid w:val="00AA2CBC"/>
    <w:rsid w:val="00AA6923"/>
    <w:rsid w:val="00AC5820"/>
    <w:rsid w:val="00AC6F22"/>
    <w:rsid w:val="00AC7B31"/>
    <w:rsid w:val="00AD1CD8"/>
    <w:rsid w:val="00AD31A2"/>
    <w:rsid w:val="00AE2D6D"/>
    <w:rsid w:val="00AE3E55"/>
    <w:rsid w:val="00AE79A6"/>
    <w:rsid w:val="00AF3C0E"/>
    <w:rsid w:val="00AF4342"/>
    <w:rsid w:val="00AF47D3"/>
    <w:rsid w:val="00B002BF"/>
    <w:rsid w:val="00B0118F"/>
    <w:rsid w:val="00B03634"/>
    <w:rsid w:val="00B049E4"/>
    <w:rsid w:val="00B13ECB"/>
    <w:rsid w:val="00B1426B"/>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723A"/>
    <w:rsid w:val="00B8444D"/>
    <w:rsid w:val="00B968C8"/>
    <w:rsid w:val="00B96E32"/>
    <w:rsid w:val="00BA3EC5"/>
    <w:rsid w:val="00BA51D9"/>
    <w:rsid w:val="00BA5840"/>
    <w:rsid w:val="00BA6B8D"/>
    <w:rsid w:val="00BB0A80"/>
    <w:rsid w:val="00BB5DFC"/>
    <w:rsid w:val="00BB7EEB"/>
    <w:rsid w:val="00BC3187"/>
    <w:rsid w:val="00BD05CE"/>
    <w:rsid w:val="00BD279D"/>
    <w:rsid w:val="00BD2EF2"/>
    <w:rsid w:val="00BD3C7D"/>
    <w:rsid w:val="00BD6BB8"/>
    <w:rsid w:val="00BE0736"/>
    <w:rsid w:val="00BE2FBB"/>
    <w:rsid w:val="00BE3A03"/>
    <w:rsid w:val="00BF02CC"/>
    <w:rsid w:val="00BF6D56"/>
    <w:rsid w:val="00C01183"/>
    <w:rsid w:val="00C064E6"/>
    <w:rsid w:val="00C150BA"/>
    <w:rsid w:val="00C160C0"/>
    <w:rsid w:val="00C1775E"/>
    <w:rsid w:val="00C23B97"/>
    <w:rsid w:val="00C423FC"/>
    <w:rsid w:val="00C45AA3"/>
    <w:rsid w:val="00C46406"/>
    <w:rsid w:val="00C57A59"/>
    <w:rsid w:val="00C604C2"/>
    <w:rsid w:val="00C62515"/>
    <w:rsid w:val="00C66BA2"/>
    <w:rsid w:val="00C7297D"/>
    <w:rsid w:val="00C72A81"/>
    <w:rsid w:val="00C76379"/>
    <w:rsid w:val="00C81324"/>
    <w:rsid w:val="00C818AC"/>
    <w:rsid w:val="00C863A2"/>
    <w:rsid w:val="00C91CDB"/>
    <w:rsid w:val="00C95985"/>
    <w:rsid w:val="00C97862"/>
    <w:rsid w:val="00CA212D"/>
    <w:rsid w:val="00CA6F40"/>
    <w:rsid w:val="00CB5CD1"/>
    <w:rsid w:val="00CB77C9"/>
    <w:rsid w:val="00CC0C1A"/>
    <w:rsid w:val="00CC1157"/>
    <w:rsid w:val="00CC5026"/>
    <w:rsid w:val="00CC68D0"/>
    <w:rsid w:val="00CD00D4"/>
    <w:rsid w:val="00CD1291"/>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69F4"/>
    <w:rsid w:val="00D50255"/>
    <w:rsid w:val="00D53E41"/>
    <w:rsid w:val="00D6202C"/>
    <w:rsid w:val="00D658D3"/>
    <w:rsid w:val="00D66520"/>
    <w:rsid w:val="00D722E1"/>
    <w:rsid w:val="00D809E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3F3D"/>
    <w:rsid w:val="00E240E8"/>
    <w:rsid w:val="00E26CB1"/>
    <w:rsid w:val="00E32515"/>
    <w:rsid w:val="00E32A06"/>
    <w:rsid w:val="00E34898"/>
    <w:rsid w:val="00E51289"/>
    <w:rsid w:val="00E53399"/>
    <w:rsid w:val="00E64927"/>
    <w:rsid w:val="00E650D0"/>
    <w:rsid w:val="00E66E29"/>
    <w:rsid w:val="00E71546"/>
    <w:rsid w:val="00E7646A"/>
    <w:rsid w:val="00E80C57"/>
    <w:rsid w:val="00E853FE"/>
    <w:rsid w:val="00E859FC"/>
    <w:rsid w:val="00E879BA"/>
    <w:rsid w:val="00E97797"/>
    <w:rsid w:val="00EA2D78"/>
    <w:rsid w:val="00EB09B7"/>
    <w:rsid w:val="00EB3B90"/>
    <w:rsid w:val="00EB5ECD"/>
    <w:rsid w:val="00EB6052"/>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A081B"/>
    <w:rsid w:val="00FA56D0"/>
    <w:rsid w:val="00FB1CBB"/>
    <w:rsid w:val="00FB2C2F"/>
    <w:rsid w:val="00FB6386"/>
    <w:rsid w:val="00FB63B6"/>
    <w:rsid w:val="00FB7C81"/>
    <w:rsid w:val="00FC2C84"/>
    <w:rsid w:val="00FD0380"/>
    <w:rsid w:val="00FD3C2B"/>
    <w:rsid w:val="00FE2DB9"/>
    <w:rsid w:val="00FF08B0"/>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6E8F4-783B-4F3E-98C7-A3A7C4A2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10597</Words>
  <Characters>60408</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70864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3</cp:revision>
  <cp:lastPrinted>1900-12-31T16:00:00Z</cp:lastPrinted>
  <dcterms:created xsi:type="dcterms:W3CDTF">2020-04-27T11:57:00Z</dcterms:created>
  <dcterms:modified xsi:type="dcterms:W3CDTF">2020-04-28T02:15:00Z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